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712EC811"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A559C9">
        <w:rPr>
          <w:b/>
          <w:i/>
          <w:noProof/>
          <w:sz w:val="28"/>
        </w:rPr>
        <w:t>0201</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CFE6B" w:rsidR="001E41F3" w:rsidRPr="00410371" w:rsidRDefault="003C52A2" w:rsidP="00E13F3D">
            <w:pPr>
              <w:pStyle w:val="CRCoverPage"/>
              <w:spacing w:after="0"/>
              <w:jc w:val="right"/>
              <w:rPr>
                <w:b/>
                <w:noProof/>
                <w:sz w:val="28"/>
              </w:rPr>
            </w:pPr>
            <w:r>
              <w:rPr>
                <w:b/>
                <w:noProof/>
                <w:sz w:val="28"/>
              </w:rPr>
              <w:t>38.1</w:t>
            </w:r>
            <w:r w:rsidR="00D7500E">
              <w:rPr>
                <w:b/>
                <w:noProof/>
                <w:sz w:val="28"/>
              </w:rPr>
              <w:t>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3F324" w:rsidR="001E41F3" w:rsidRPr="00410371" w:rsidRDefault="00A559C9"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C5BD9" w:rsidR="001E41F3" w:rsidRPr="00410371" w:rsidRDefault="003C52A2">
            <w:pPr>
              <w:pStyle w:val="CRCoverPage"/>
              <w:spacing w:after="0"/>
              <w:jc w:val="center"/>
              <w:rPr>
                <w:noProof/>
                <w:sz w:val="28"/>
              </w:rPr>
            </w:pPr>
            <w:r>
              <w:rPr>
                <w:b/>
                <w:noProof/>
                <w:sz w:val="28"/>
              </w:rPr>
              <w:t>18.</w:t>
            </w:r>
            <w:r w:rsidR="00265AF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00E8E" w:rsidR="001E41F3" w:rsidRPr="007B1F5F" w:rsidRDefault="007B1F5F">
            <w:pPr>
              <w:pStyle w:val="CRCoverPage"/>
              <w:spacing w:after="0"/>
              <w:ind w:left="100"/>
              <w:rPr>
                <w:b/>
                <w:bCs/>
                <w:noProof/>
              </w:rPr>
            </w:pPr>
            <w:r>
              <w:rPr>
                <w:rFonts w:eastAsia="SimSun"/>
                <w:color w:val="000000"/>
                <w:lang w:val="en-US" w:eastAsia="zh-CN"/>
              </w:rPr>
              <w:t xml:space="preserve">(TEI18)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w:t>
            </w:r>
            <w:r w:rsidR="00D7500E">
              <w:rPr>
                <w:rFonts w:eastAsia="SimSun"/>
                <w:color w:val="000000"/>
                <w:lang w:val="en-US" w:eastAsia="zh-CN"/>
              </w:rPr>
              <w:t>15-1</w:t>
            </w:r>
            <w:r w:rsidR="003C52A2" w:rsidRPr="00093ECD">
              <w:rPr>
                <w:rFonts w:eastAsia="SimSun"/>
                <w:color w:val="000000"/>
                <w:lang w:val="en-US" w:eastAsia="zh-CN"/>
              </w:rPr>
              <w:t xml:space="preserve"> </w:t>
            </w:r>
            <w:r w:rsidR="003C52A2">
              <w:rPr>
                <w:rFonts w:eastAsia="SimSun"/>
                <w:color w:val="000000"/>
                <w:lang w:val="en-US" w:eastAsia="zh-CN"/>
              </w:rPr>
              <w:t>on</w:t>
            </w:r>
            <w:r w:rsidR="003C52A2" w:rsidRPr="00093ECD">
              <w:rPr>
                <w:rFonts w:eastAsia="SimSun"/>
                <w:color w:val="000000"/>
                <w:lang w:val="en-US" w:eastAsia="zh-CN"/>
              </w:rPr>
              <w:t xml:space="preserve"> </w:t>
            </w:r>
            <w:r w:rsidR="00F626F7">
              <w:rPr>
                <w:rFonts w:eastAsia="SimSun"/>
                <w:color w:val="000000"/>
                <w:lang w:val="en-US" w:eastAsia="zh-CN"/>
              </w:rPr>
              <w:t>corrections to co-existence table</w:t>
            </w:r>
            <w:r>
              <w:rPr>
                <w:rFonts w:eastAsia="SimSun"/>
                <w:color w:val="000000"/>
                <w:lang w:val="en-US" w:eastAsia="zh-CN"/>
              </w:rPr>
              <w:t xml:space="preserve"> </w:t>
            </w:r>
            <w:r w:rsidRPr="007B1F5F">
              <w:rPr>
                <w:rFonts w:eastAsia="SimSun"/>
                <w:color w:val="000000"/>
                <w:lang w:val="en-US" w:eastAsia="zh-CN"/>
              </w:rPr>
              <w:t>[</w:t>
            </w:r>
            <w:proofErr w:type="spellStart"/>
            <w:r w:rsidRPr="007B1F5F">
              <w:rPr>
                <w:rFonts w:eastAsia="SimSun"/>
                <w:color w:val="000000"/>
                <w:lang w:val="en-US" w:eastAsia="zh-CN"/>
              </w:rPr>
              <w:t>bands_coex_req</w:t>
            </w:r>
            <w:proofErr w:type="spellEnd"/>
            <w:r w:rsidRPr="007B1F5F">
              <w:rPr>
                <w:rFonts w:eastAsia="SimSun"/>
                <w:color w:val="000000"/>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8E53B" w:rsidR="001E41F3" w:rsidRDefault="00FF69D8">
            <w:pPr>
              <w:pStyle w:val="CRCoverPage"/>
              <w:spacing w:after="0"/>
              <w:ind w:left="100"/>
              <w:rPr>
                <w:noProof/>
              </w:rPr>
            </w:pPr>
            <w:r>
              <w:rPr>
                <w:rFonts w:eastAsia="SimSu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A4D96" w:rsidR="001E41F3" w:rsidRDefault="00FF6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B5B07" w:rsidR="001E41F3" w:rsidRDefault="003C52A2">
            <w:pPr>
              <w:pStyle w:val="CRCoverPage"/>
              <w:spacing w:after="0"/>
              <w:ind w:left="100"/>
              <w:rPr>
                <w:noProof/>
              </w:rPr>
            </w:pPr>
            <w:r>
              <w:rPr>
                <w:noProof/>
              </w:rPr>
              <w:t>Rel-1</w:t>
            </w:r>
            <w:r w:rsidR="00FF69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9D8" w14:paraId="1256F52C" w14:textId="77777777" w:rsidTr="00547111">
        <w:tc>
          <w:tcPr>
            <w:tcW w:w="2694" w:type="dxa"/>
            <w:gridSpan w:val="2"/>
            <w:tcBorders>
              <w:top w:val="single" w:sz="4" w:space="0" w:color="auto"/>
              <w:left w:val="single" w:sz="4" w:space="0" w:color="auto"/>
            </w:tcBorders>
          </w:tcPr>
          <w:p w14:paraId="52C87DB0" w14:textId="77777777" w:rsidR="00FF69D8" w:rsidRDefault="00FF69D8" w:rsidP="00FF6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A592C" w:rsidR="00FF69D8" w:rsidRDefault="00FF69D8" w:rsidP="00FF69D8">
            <w:pPr>
              <w:pStyle w:val="CRCoverPage"/>
              <w:spacing w:after="0"/>
              <w:ind w:left="100"/>
              <w:rPr>
                <w:noProof/>
              </w:rPr>
            </w:pPr>
            <w:r>
              <w:rPr>
                <w:rFonts w:eastAsia="SimSun"/>
                <w:color w:val="000000"/>
                <w:lang w:val="en-US" w:eastAsia="zh-CN"/>
              </w:rPr>
              <w:t>Corrections to co-existence table</w:t>
            </w:r>
            <w:r>
              <w:rPr>
                <w:rFonts w:eastAsia="SimSun"/>
                <w:lang w:val="en-US" w:eastAsia="zh-CN"/>
              </w:rPr>
              <w:t>.</w:t>
            </w:r>
          </w:p>
        </w:tc>
      </w:tr>
      <w:tr w:rsidR="00FF69D8" w14:paraId="4CA74D09" w14:textId="77777777" w:rsidTr="00547111">
        <w:tc>
          <w:tcPr>
            <w:tcW w:w="2694" w:type="dxa"/>
            <w:gridSpan w:val="2"/>
            <w:tcBorders>
              <w:left w:val="single" w:sz="4" w:space="0" w:color="auto"/>
            </w:tcBorders>
          </w:tcPr>
          <w:p w14:paraId="2D0866D6" w14:textId="77777777" w:rsidR="00FF69D8" w:rsidRDefault="00FF69D8" w:rsidP="00FF69D8">
            <w:pPr>
              <w:pStyle w:val="CRCoverPage"/>
              <w:spacing w:after="0"/>
              <w:rPr>
                <w:b/>
                <w:i/>
                <w:noProof/>
                <w:sz w:val="8"/>
                <w:szCs w:val="8"/>
              </w:rPr>
            </w:pPr>
          </w:p>
        </w:tc>
        <w:tc>
          <w:tcPr>
            <w:tcW w:w="6946" w:type="dxa"/>
            <w:gridSpan w:val="9"/>
            <w:tcBorders>
              <w:right w:val="single" w:sz="4" w:space="0" w:color="auto"/>
            </w:tcBorders>
          </w:tcPr>
          <w:p w14:paraId="365DEF04" w14:textId="77777777" w:rsidR="00FF69D8" w:rsidRDefault="00FF69D8" w:rsidP="00FF69D8">
            <w:pPr>
              <w:pStyle w:val="CRCoverPage"/>
              <w:spacing w:after="0"/>
              <w:rPr>
                <w:noProof/>
                <w:sz w:val="8"/>
                <w:szCs w:val="8"/>
              </w:rPr>
            </w:pPr>
          </w:p>
        </w:tc>
      </w:tr>
      <w:tr w:rsidR="00FF69D8" w14:paraId="21016551" w14:textId="77777777" w:rsidTr="00547111">
        <w:tc>
          <w:tcPr>
            <w:tcW w:w="2694" w:type="dxa"/>
            <w:gridSpan w:val="2"/>
            <w:tcBorders>
              <w:left w:val="single" w:sz="4" w:space="0" w:color="auto"/>
            </w:tcBorders>
          </w:tcPr>
          <w:p w14:paraId="49433147" w14:textId="77777777" w:rsidR="00FF69D8" w:rsidRDefault="00FF69D8" w:rsidP="00FF6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719E95" w:rsidR="00FF69D8" w:rsidRDefault="00FF69D8" w:rsidP="00FF69D8">
            <w:pPr>
              <w:pStyle w:val="CRCoverPage"/>
              <w:spacing w:after="0"/>
              <w:ind w:left="100"/>
              <w:rPr>
                <w:noProof/>
              </w:rPr>
            </w:pPr>
            <w:r>
              <w:rPr>
                <w:rFonts w:eastAsia="SimSun"/>
                <w:color w:val="000000"/>
                <w:lang w:val="en-US" w:eastAsia="zh-CN"/>
              </w:rPr>
              <w:t>Requirements in co-existence table are corrected</w:t>
            </w:r>
            <w:r>
              <w:rPr>
                <w:noProof/>
              </w:rPr>
              <w:t>.</w:t>
            </w:r>
          </w:p>
        </w:tc>
      </w:tr>
      <w:tr w:rsidR="00FF69D8" w14:paraId="1F886379" w14:textId="77777777" w:rsidTr="00547111">
        <w:tc>
          <w:tcPr>
            <w:tcW w:w="2694" w:type="dxa"/>
            <w:gridSpan w:val="2"/>
            <w:tcBorders>
              <w:left w:val="single" w:sz="4" w:space="0" w:color="auto"/>
            </w:tcBorders>
          </w:tcPr>
          <w:p w14:paraId="4D989623" w14:textId="77777777" w:rsidR="00FF69D8" w:rsidRDefault="00FF69D8" w:rsidP="00FF69D8">
            <w:pPr>
              <w:pStyle w:val="CRCoverPage"/>
              <w:spacing w:after="0"/>
              <w:rPr>
                <w:b/>
                <w:i/>
                <w:noProof/>
                <w:sz w:val="8"/>
                <w:szCs w:val="8"/>
              </w:rPr>
            </w:pPr>
          </w:p>
        </w:tc>
        <w:tc>
          <w:tcPr>
            <w:tcW w:w="6946" w:type="dxa"/>
            <w:gridSpan w:val="9"/>
            <w:tcBorders>
              <w:right w:val="single" w:sz="4" w:space="0" w:color="auto"/>
            </w:tcBorders>
          </w:tcPr>
          <w:p w14:paraId="71C4A204" w14:textId="77777777" w:rsidR="00FF69D8" w:rsidRDefault="00FF69D8" w:rsidP="00FF69D8">
            <w:pPr>
              <w:pStyle w:val="CRCoverPage"/>
              <w:spacing w:after="0"/>
              <w:rPr>
                <w:noProof/>
                <w:sz w:val="8"/>
                <w:szCs w:val="8"/>
              </w:rPr>
            </w:pPr>
          </w:p>
        </w:tc>
      </w:tr>
      <w:tr w:rsidR="00FF69D8" w14:paraId="678D7BF9" w14:textId="77777777" w:rsidTr="00547111">
        <w:tc>
          <w:tcPr>
            <w:tcW w:w="2694" w:type="dxa"/>
            <w:gridSpan w:val="2"/>
            <w:tcBorders>
              <w:left w:val="single" w:sz="4" w:space="0" w:color="auto"/>
              <w:bottom w:val="single" w:sz="4" w:space="0" w:color="auto"/>
            </w:tcBorders>
          </w:tcPr>
          <w:p w14:paraId="4E5CE1B6" w14:textId="77777777" w:rsidR="00FF69D8" w:rsidRDefault="00FF69D8" w:rsidP="00FF6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D5550" w:rsidR="00FF69D8" w:rsidRDefault="00FF69D8" w:rsidP="00FF69D8">
            <w:pPr>
              <w:pStyle w:val="CRCoverPage"/>
              <w:spacing w:after="0"/>
              <w:ind w:left="100"/>
              <w:rPr>
                <w:noProof/>
              </w:rPr>
            </w:pPr>
            <w:r>
              <w:rPr>
                <w:rFonts w:eastAsia="SimSun"/>
                <w:color w:val="000000"/>
                <w:lang w:val="en-US" w:eastAsia="zh-CN"/>
              </w:rPr>
              <w:t>Requirements in co-existence table not correct</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20E39" w:rsidR="00BF1E8B" w:rsidRDefault="00BF1E8B" w:rsidP="00BF1E8B">
            <w:pPr>
              <w:pStyle w:val="CRCoverPage"/>
              <w:spacing w:after="0"/>
              <w:ind w:left="100"/>
              <w:rPr>
                <w:noProof/>
              </w:rPr>
            </w:pPr>
            <w:r w:rsidRPr="00424F28">
              <w:rPr>
                <w:noProof/>
              </w:rPr>
              <w:t>6.</w:t>
            </w:r>
            <w:r w:rsidR="00265AF6">
              <w:rPr>
                <w:noProof/>
              </w:rPr>
              <w:t>5.4.</w:t>
            </w:r>
            <w:r w:rsidR="00D7500E">
              <w:rPr>
                <w:noProof/>
              </w:rPr>
              <w:t>5</w:t>
            </w:r>
            <w:r w:rsidR="00265AF6">
              <w:rPr>
                <w:noProof/>
              </w:rPr>
              <w:t>.2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BF1E8B" w14:paraId="34ACE2EB" w14:textId="77777777" w:rsidTr="00547111">
        <w:tc>
          <w:tcPr>
            <w:tcW w:w="2694" w:type="dxa"/>
            <w:gridSpan w:val="2"/>
            <w:tcBorders>
              <w:left w:val="single" w:sz="4" w:space="0" w:color="auto"/>
            </w:tcBorders>
          </w:tcPr>
          <w:p w14:paraId="571382F3" w14:textId="77777777" w:rsidR="00BF1E8B" w:rsidRDefault="00BF1E8B" w:rsidP="00BF1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336A6B" w:rsidR="00BF1E8B" w:rsidRDefault="00A559C9"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66981" w:rsidR="00BF1E8B" w:rsidRDefault="00BF1E8B" w:rsidP="00BF1E8B">
            <w:pPr>
              <w:pStyle w:val="CRCoverPage"/>
              <w:spacing w:after="0"/>
              <w:jc w:val="center"/>
              <w:rPr>
                <w:b/>
                <w:caps/>
                <w:noProof/>
              </w:rPr>
            </w:pPr>
          </w:p>
        </w:tc>
        <w:tc>
          <w:tcPr>
            <w:tcW w:w="2977" w:type="dxa"/>
            <w:gridSpan w:val="4"/>
          </w:tcPr>
          <w:p w14:paraId="7DB274D8" w14:textId="77777777" w:rsidR="00BF1E8B" w:rsidRDefault="00BF1E8B" w:rsidP="00BF1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02AF6A" w:rsidR="00BF1E8B" w:rsidRDefault="00BF1E8B" w:rsidP="00BF1E8B">
            <w:pPr>
              <w:pStyle w:val="CRCoverPage"/>
              <w:spacing w:after="0"/>
              <w:ind w:left="99"/>
              <w:rPr>
                <w:noProof/>
              </w:rPr>
            </w:pPr>
            <w:r>
              <w:rPr>
                <w:noProof/>
              </w:rPr>
              <w:t>TS</w:t>
            </w:r>
            <w:r w:rsidR="00B25C5E">
              <w:rPr>
                <w:noProof/>
              </w:rPr>
              <w:t xml:space="preserve"> 38.104</w:t>
            </w:r>
          </w:p>
        </w:tc>
      </w:tr>
      <w:tr w:rsidR="00BF1E8B" w14:paraId="446DDBAC" w14:textId="77777777" w:rsidTr="00547111">
        <w:tc>
          <w:tcPr>
            <w:tcW w:w="2694" w:type="dxa"/>
            <w:gridSpan w:val="2"/>
            <w:tcBorders>
              <w:left w:val="single" w:sz="4" w:space="0" w:color="auto"/>
            </w:tcBorders>
          </w:tcPr>
          <w:p w14:paraId="678A1AA6" w14:textId="77777777" w:rsidR="00BF1E8B" w:rsidRDefault="00BF1E8B" w:rsidP="00BF1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749BC7" w:rsidR="00BF1E8B" w:rsidRDefault="00396E20"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1E8B" w:rsidRDefault="00BF1E8B" w:rsidP="00BF1E8B">
            <w:pPr>
              <w:pStyle w:val="CRCoverPage"/>
              <w:spacing w:after="0"/>
              <w:jc w:val="center"/>
              <w:rPr>
                <w:b/>
                <w:caps/>
                <w:noProof/>
              </w:rPr>
            </w:pPr>
          </w:p>
        </w:tc>
        <w:tc>
          <w:tcPr>
            <w:tcW w:w="2977" w:type="dxa"/>
            <w:gridSpan w:val="4"/>
          </w:tcPr>
          <w:p w14:paraId="1A4306D9" w14:textId="77777777" w:rsidR="00BF1E8B" w:rsidRDefault="00BF1E8B" w:rsidP="00BF1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848B0" w:rsidR="00BF1E8B" w:rsidRDefault="00BF1E8B" w:rsidP="00BF1E8B">
            <w:pPr>
              <w:pStyle w:val="CRCoverPage"/>
              <w:spacing w:after="0"/>
              <w:ind w:left="99"/>
              <w:rPr>
                <w:noProof/>
              </w:rPr>
            </w:pPr>
            <w:r>
              <w:rPr>
                <w:noProof/>
              </w:rPr>
              <w:t>TS 38.1</w:t>
            </w:r>
            <w:r w:rsidR="00265AF6">
              <w:rPr>
                <w:noProof/>
              </w:rPr>
              <w:t>15</w:t>
            </w:r>
            <w:r>
              <w:rPr>
                <w:noProof/>
              </w:rPr>
              <w:t>-1, 38.141-2 CR zzzz, CR zzzz</w:t>
            </w:r>
          </w:p>
        </w:tc>
      </w:tr>
      <w:tr w:rsidR="00BF1E8B" w14:paraId="55C714D2" w14:textId="77777777" w:rsidTr="00547111">
        <w:tc>
          <w:tcPr>
            <w:tcW w:w="2694" w:type="dxa"/>
            <w:gridSpan w:val="2"/>
            <w:tcBorders>
              <w:left w:val="single" w:sz="4" w:space="0" w:color="auto"/>
            </w:tcBorders>
          </w:tcPr>
          <w:p w14:paraId="45913E62" w14:textId="77777777" w:rsidR="00BF1E8B" w:rsidRDefault="00BF1E8B" w:rsidP="00BF1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919B3" w:rsidR="00BF1E8B" w:rsidRDefault="00396E20" w:rsidP="00BF1E8B">
            <w:pPr>
              <w:pStyle w:val="CRCoverPage"/>
              <w:spacing w:after="0"/>
              <w:jc w:val="center"/>
              <w:rPr>
                <w:b/>
                <w:caps/>
                <w:noProof/>
              </w:rPr>
            </w:pPr>
            <w:r>
              <w:rPr>
                <w:b/>
                <w:caps/>
                <w:noProof/>
              </w:rPr>
              <w:t>x</w:t>
            </w:r>
          </w:p>
        </w:tc>
        <w:tc>
          <w:tcPr>
            <w:tcW w:w="2977" w:type="dxa"/>
            <w:gridSpan w:val="4"/>
          </w:tcPr>
          <w:p w14:paraId="1B4FF921" w14:textId="77777777" w:rsidR="00BF1E8B" w:rsidRDefault="00BF1E8B" w:rsidP="00BF1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FB908" w:rsidR="00BF1E8B" w:rsidRDefault="00BF1E8B" w:rsidP="00BF1E8B">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75E6F" w:rsidR="00BF1E8B" w:rsidRDefault="00457E12" w:rsidP="00BF1E8B">
            <w:pPr>
              <w:pStyle w:val="CRCoverPage"/>
              <w:spacing w:after="0"/>
              <w:ind w:left="100"/>
              <w:rPr>
                <w:noProof/>
              </w:rPr>
            </w:pPr>
            <w:r>
              <w:rPr>
                <w:noProof/>
              </w:rPr>
              <w:t>It is submitted under TEI18 only since there is RAN task to u</w:t>
            </w:r>
            <w:r w:rsidR="00A238C5">
              <w:rPr>
                <w:noProof/>
              </w:rPr>
              <w:t>p</w:t>
            </w:r>
            <w:r>
              <w:rPr>
                <w:noProof/>
              </w:rPr>
              <w:t>date co-existence requirements in this specification</w:t>
            </w: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265AF6" w:rsidRDefault="001E41F3">
      <w:pPr>
        <w:rPr>
          <w:noProof/>
          <w:lang w:val="fr-FR"/>
        </w:rPr>
        <w:sectPr w:rsidR="001E41F3" w:rsidRPr="00265AF6">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2E08639" w14:textId="39953EFB" w:rsidR="00265AF6" w:rsidRDefault="00265AF6">
      <w:pPr>
        <w:rPr>
          <w:color w:val="0070C0"/>
          <w:lang w:val="en-US" w:eastAsia="fi-FI"/>
        </w:rPr>
      </w:pPr>
    </w:p>
    <w:p w14:paraId="7C60066B" w14:textId="77777777" w:rsidR="00D7500E" w:rsidRPr="00D7500E" w:rsidRDefault="00D7500E" w:rsidP="00D7500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5" w:name="_Toc45893493"/>
      <w:bookmarkStart w:id="36" w:name="_Toc44712180"/>
      <w:bookmarkStart w:id="37" w:name="_Toc37267578"/>
      <w:bookmarkStart w:id="38" w:name="_Toc37260190"/>
      <w:bookmarkStart w:id="39" w:name="_Toc36817273"/>
      <w:bookmarkStart w:id="40" w:name="_Toc29811721"/>
      <w:bookmarkStart w:id="41" w:name="_Toc21127512"/>
      <w:bookmarkStart w:id="42" w:name="_Toc53185378"/>
      <w:bookmarkStart w:id="43" w:name="_Toc53185754"/>
      <w:bookmarkStart w:id="44" w:name="_Toc57820230"/>
      <w:bookmarkStart w:id="45" w:name="_Toc57821157"/>
      <w:bookmarkStart w:id="46" w:name="_Toc61183433"/>
      <w:bookmarkStart w:id="47" w:name="_Toc61183827"/>
      <w:bookmarkStart w:id="48" w:name="_Toc61184219"/>
      <w:bookmarkStart w:id="49" w:name="_Toc61184611"/>
      <w:bookmarkStart w:id="50" w:name="_Toc61185001"/>
      <w:bookmarkStart w:id="51" w:name="_Toc66386344"/>
      <w:bookmarkStart w:id="52" w:name="_Toc74583185"/>
      <w:bookmarkStart w:id="53" w:name="_Toc76541998"/>
      <w:bookmarkStart w:id="54" w:name="_Toc82449980"/>
      <w:bookmarkStart w:id="55" w:name="_Toc82450628"/>
      <w:bookmarkStart w:id="56" w:name="_Toc121820300"/>
      <w:bookmarkStart w:id="57" w:name="_Toc124158050"/>
      <w:bookmarkStart w:id="58" w:name="_Toc130560627"/>
      <w:bookmarkStart w:id="59" w:name="_Toc137470270"/>
      <w:bookmarkStart w:id="60" w:name="_Toc138884663"/>
      <w:bookmarkStart w:id="61" w:name="_Toc145511071"/>
      <w:bookmarkStart w:id="62" w:name="_Toc155479308"/>
      <w:bookmarkStart w:id="63" w:name="_Toc176464309"/>
      <w:bookmarkStart w:id="64" w:name="_Toc187247156"/>
      <w:r w:rsidRPr="00D7500E">
        <w:rPr>
          <w:rFonts w:ascii="Arial" w:eastAsia="SimSun" w:hAnsi="Arial"/>
          <w:sz w:val="22"/>
          <w:lang w:eastAsia="en-GB"/>
        </w:rPr>
        <w:t>6.5.4.5.2</w:t>
      </w:r>
      <w:r w:rsidRPr="00D7500E">
        <w:rPr>
          <w:rFonts w:ascii="Arial" w:eastAsia="SimSun" w:hAnsi="Arial"/>
          <w:sz w:val="22"/>
          <w:lang w:eastAsia="en-GB"/>
        </w:rPr>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E33C9F" w14:textId="77777777" w:rsidR="00D7500E" w:rsidRPr="00D7500E" w:rsidRDefault="00D7500E" w:rsidP="00D7500E">
      <w:pPr>
        <w:overflowPunct w:val="0"/>
        <w:autoSpaceDE w:val="0"/>
        <w:autoSpaceDN w:val="0"/>
        <w:adjustRightInd w:val="0"/>
        <w:textAlignment w:val="baseline"/>
        <w:rPr>
          <w:rFonts w:ascii="Calibri" w:eastAsia="SimSun" w:hAnsi="Calibri"/>
          <w:lang w:eastAsia="en-GB"/>
        </w:rPr>
      </w:pPr>
      <w:r w:rsidRPr="00D7500E">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D7500E">
        <w:rPr>
          <w:rFonts w:eastAsia="SimSun"/>
          <w:i/>
          <w:lang w:eastAsia="en-GB"/>
        </w:rPr>
        <w:t>operating band</w:t>
      </w:r>
      <w:r w:rsidRPr="00D7500E">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4A995C14" w14:textId="77777777" w:rsidR="00D7500E" w:rsidRPr="00D7500E" w:rsidRDefault="00D7500E" w:rsidP="00D7500E">
      <w:pPr>
        <w:overflowPunct w:val="0"/>
        <w:autoSpaceDE w:val="0"/>
        <w:autoSpaceDN w:val="0"/>
        <w:adjustRightInd w:val="0"/>
        <w:textAlignment w:val="baseline"/>
        <w:rPr>
          <w:rFonts w:eastAsia="SimSun"/>
          <w:lang w:eastAsia="en-GB"/>
        </w:rPr>
      </w:pPr>
      <w:r w:rsidRPr="00D7500E">
        <w:rPr>
          <w:rFonts w:eastAsia="SimSun"/>
          <w:lang w:eastAsia="en-GB"/>
        </w:rPr>
        <w:t>Some requirements may apply for the protection of specific equipment (UE, MS and/or BS) or equipment operating in specific systems (GSM, CDMA, UTRA, E-UTRA, NR, etc.) as listed below.</w:t>
      </w:r>
    </w:p>
    <w:p w14:paraId="786E4D92" w14:textId="77777777" w:rsidR="00D7500E" w:rsidRPr="00D7500E" w:rsidRDefault="00D7500E" w:rsidP="00D7500E">
      <w:pPr>
        <w:keepNext/>
        <w:overflowPunct w:val="0"/>
        <w:autoSpaceDE w:val="0"/>
        <w:autoSpaceDN w:val="0"/>
        <w:adjustRightInd w:val="0"/>
        <w:textAlignment w:val="baseline"/>
        <w:rPr>
          <w:rFonts w:eastAsia="SimSun"/>
          <w:lang w:eastAsia="en-GB"/>
        </w:rPr>
      </w:pPr>
      <w:r w:rsidRPr="00D7500E">
        <w:rPr>
          <w:rFonts w:eastAsia="SimSun"/>
          <w:lang w:eastAsia="en-GB"/>
        </w:rPr>
        <w:t xml:space="preserve">The spurious emission </w:t>
      </w:r>
      <w:r w:rsidRPr="00D7500E">
        <w:rPr>
          <w:rFonts w:eastAsia="SimSun" w:cs="v5.0.0"/>
          <w:i/>
          <w:lang w:eastAsia="en-GB"/>
        </w:rPr>
        <w:t>minimum requirements</w:t>
      </w:r>
      <w:r w:rsidRPr="00D7500E">
        <w:rPr>
          <w:rFonts w:eastAsia="SimSun"/>
          <w:lang w:eastAsia="en-GB"/>
        </w:rPr>
        <w:t xml:space="preserve"> are provided in table 6.5.4.5.2-1 where requirements for co-existence with the system listed in the first column apply for </w:t>
      </w:r>
      <w:r w:rsidRPr="00D7500E">
        <w:rPr>
          <w:rFonts w:eastAsia="SimSun"/>
          <w:i/>
          <w:iCs/>
          <w:lang w:eastAsia="en-GB"/>
        </w:rPr>
        <w:t>repeater type 1-C, NCR type 1-C and NCR type 1-H</w:t>
      </w:r>
      <w:r w:rsidRPr="00D7500E">
        <w:rPr>
          <w:rFonts w:eastAsia="SimSun"/>
          <w:lang w:eastAsia="en-GB"/>
        </w:rPr>
        <w:t xml:space="preserve">. For </w:t>
      </w:r>
      <w:r w:rsidRPr="00D7500E">
        <w:rPr>
          <w:rFonts w:eastAsia="SimSun" w:cs="Arial"/>
          <w:lang w:eastAsia="en-GB"/>
        </w:rPr>
        <w:t xml:space="preserve">a </w:t>
      </w:r>
      <w:r w:rsidRPr="00D7500E">
        <w:rPr>
          <w:rFonts w:eastAsia="SimSun" w:cs="Arial"/>
          <w:i/>
          <w:lang w:eastAsia="en-GB"/>
        </w:rPr>
        <w:t>multi-band connector</w:t>
      </w:r>
      <w:r w:rsidRPr="00D7500E">
        <w:rPr>
          <w:rFonts w:eastAsia="SimSun"/>
          <w:lang w:eastAsia="en-GB"/>
        </w:rPr>
        <w:t xml:space="preserve">, the exclusions and conditions in the Note column of table 6.5.4.5.2-1 apply for each supported </w:t>
      </w:r>
      <w:r w:rsidRPr="00D7500E">
        <w:rPr>
          <w:rFonts w:eastAsia="SimSun"/>
          <w:i/>
          <w:lang w:eastAsia="en-GB"/>
        </w:rPr>
        <w:t>operating band</w:t>
      </w:r>
      <w:r w:rsidRPr="00D7500E">
        <w:rPr>
          <w:rFonts w:eastAsia="SimSun"/>
          <w:lang w:eastAsia="en-GB"/>
        </w:rPr>
        <w:t>.</w:t>
      </w:r>
    </w:p>
    <w:p w14:paraId="3AA2BFDE" w14:textId="77777777" w:rsidR="00D7500E" w:rsidRPr="00D7500E" w:rsidRDefault="00D7500E" w:rsidP="00D7500E">
      <w:pPr>
        <w:overflowPunct w:val="0"/>
        <w:autoSpaceDE w:val="0"/>
        <w:autoSpaceDN w:val="0"/>
        <w:adjustRightInd w:val="0"/>
        <w:textAlignment w:val="baseline"/>
        <w:rPr>
          <w:rFonts w:eastAsia="SimSun"/>
          <w:lang w:eastAsia="en-GB"/>
        </w:rPr>
      </w:pPr>
    </w:p>
    <w:p w14:paraId="10A77BCC" w14:textId="77777777" w:rsidR="00D7500E" w:rsidRPr="00D7500E" w:rsidRDefault="00D7500E" w:rsidP="00D7500E">
      <w:pPr>
        <w:keepNext/>
        <w:keepLines/>
        <w:overflowPunct w:val="0"/>
        <w:autoSpaceDE w:val="0"/>
        <w:autoSpaceDN w:val="0"/>
        <w:adjustRightInd w:val="0"/>
        <w:spacing w:before="60"/>
        <w:jc w:val="center"/>
        <w:textAlignment w:val="baseline"/>
        <w:rPr>
          <w:rFonts w:ascii="Arial" w:eastAsia="SimSun" w:hAnsi="Arial"/>
          <w:b/>
          <w:lang w:eastAsia="en-GB"/>
        </w:rPr>
      </w:pPr>
      <w:r w:rsidRPr="00D7500E">
        <w:rPr>
          <w:rFonts w:ascii="Arial" w:eastAsia="SimSun" w:hAnsi="Arial"/>
          <w:b/>
          <w:lang w:eastAsia="en-GB"/>
        </w:rPr>
        <w:lastRenderedPageBreak/>
        <w:t xml:space="preserve">Table 6.5.4.5.2-1: </w:t>
      </w:r>
      <w:r w:rsidRPr="00D7500E">
        <w:rPr>
          <w:rFonts w:ascii="Arial" w:eastAsia="SimSun" w:hAnsi="Arial"/>
          <w:b/>
          <w:i/>
          <w:iCs/>
          <w:lang w:eastAsia="en-GB"/>
        </w:rPr>
        <w:t>Repeater type 1-C, NCR type 1-C and NCR type 1-H</w:t>
      </w:r>
      <w:r w:rsidRPr="00D7500E">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D7500E" w:rsidRPr="00D7500E" w14:paraId="3D2C31B7" w14:textId="77777777" w:rsidTr="00A132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44F3E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D7500E">
              <w:rPr>
                <w:rFonts w:ascii="Arial" w:eastAsia="SimSun" w:hAnsi="Arial"/>
                <w:b/>
                <w:sz w:val="18"/>
                <w:lang w:eastAsia="en-GB"/>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44E115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D7500E">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1FB9BA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b/>
                <w:i/>
                <w:kern w:val="2"/>
                <w:sz w:val="18"/>
                <w:szCs w:val="22"/>
                <w:lang w:eastAsia="en-GB"/>
              </w:rPr>
            </w:pPr>
            <w:r w:rsidRPr="00D7500E">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4C8E60B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D7500E">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0D20C4D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b/>
                <w:kern w:val="2"/>
                <w:sz w:val="18"/>
                <w:szCs w:val="22"/>
                <w:lang w:eastAsia="ko-KR"/>
              </w:rPr>
            </w:pPr>
            <w:r w:rsidRPr="00D7500E">
              <w:rPr>
                <w:rFonts w:ascii="Arial" w:eastAsia="SimSun" w:hAnsi="Arial" w:cs="Arial"/>
                <w:b/>
                <w:sz w:val="18"/>
                <w:lang w:eastAsia="ko-KR"/>
              </w:rPr>
              <w:t>Note</w:t>
            </w:r>
          </w:p>
        </w:tc>
      </w:tr>
      <w:tr w:rsidR="00D7500E" w:rsidRPr="00D7500E" w14:paraId="7CD1D32C"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637C098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2885736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22A9129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D7500E">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4B3AA1A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357DD4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n8</w:t>
            </w:r>
          </w:p>
        </w:tc>
      </w:tr>
      <w:tr w:rsidR="00D7500E" w:rsidRPr="00D7500E" w14:paraId="7787E660"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89F3706"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F0E945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5D5E433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D7500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0445A53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EE0221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For the frequency range 880-915 MHz, this requirement does not apply to repeater operating in band n8.</w:t>
            </w:r>
          </w:p>
        </w:tc>
      </w:tr>
      <w:tr w:rsidR="00D7500E" w:rsidRPr="00D7500E" w14:paraId="0EB371FF"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9DE8F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4BFFEBF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40CCD4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6A2B24F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36A06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n3. </w:t>
            </w:r>
          </w:p>
        </w:tc>
      </w:tr>
      <w:tr w:rsidR="00D7500E" w:rsidRPr="00D7500E" w14:paraId="60C3F1FB"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29056D"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1C1EC8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79AFCC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3FDF8DE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E5367D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w:t>
            </w:r>
          </w:p>
        </w:tc>
      </w:tr>
      <w:tr w:rsidR="00D7500E" w:rsidRPr="00D7500E" w14:paraId="6971F9F0"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582717A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6EC349F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4F982F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032114E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72C4C2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n2, n25 or band n70.  </w:t>
            </w:r>
          </w:p>
        </w:tc>
      </w:tr>
      <w:tr w:rsidR="00D7500E" w:rsidRPr="00D7500E" w14:paraId="465EBF4F"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548E5C81"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47FA56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D7500E">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FF9CA9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0CDD0EA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7878DF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 or n25.</w:t>
            </w:r>
          </w:p>
        </w:tc>
      </w:tr>
      <w:tr w:rsidR="00D7500E" w:rsidRPr="00D7500E" w14:paraId="49BE3857"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DE0D7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50B7914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D7500E">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2D4D451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8600CE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7DAA37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n5 or n26. </w:t>
            </w:r>
          </w:p>
        </w:tc>
      </w:tr>
      <w:tr w:rsidR="00D7500E" w:rsidRPr="00D7500E" w14:paraId="70A74998"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2184443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6A39A6F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D7500E">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0C6C89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250A1C8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FF622F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 or n26.</w:t>
            </w:r>
          </w:p>
        </w:tc>
      </w:tr>
      <w:tr w:rsidR="00D7500E" w:rsidRPr="00D7500E" w14:paraId="2412D9B0"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BF487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14B43E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F791D3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46252B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0D30B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 or n65</w:t>
            </w:r>
          </w:p>
        </w:tc>
      </w:tr>
      <w:tr w:rsidR="00D7500E" w:rsidRPr="00D7500E" w14:paraId="3D798208"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0235FC6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Band I or </w:t>
            </w:r>
          </w:p>
          <w:p w14:paraId="6C2179A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B44BAE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6C352E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4FAAE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5D25A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 or n65.</w:t>
            </w:r>
          </w:p>
        </w:tc>
      </w:tr>
      <w:tr w:rsidR="00D7500E" w:rsidRPr="00D7500E" w14:paraId="225C9C4B"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7E400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6A2AB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2F4E1A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2A32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BA124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n2 or n70.  </w:t>
            </w:r>
          </w:p>
        </w:tc>
      </w:tr>
      <w:tr w:rsidR="00D7500E" w:rsidRPr="00D7500E" w14:paraId="0E53F323"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55E4A2F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Band II or </w:t>
            </w:r>
          </w:p>
          <w:p w14:paraId="3F4BCC2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9E3840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84DD40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CC845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FE998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w:t>
            </w:r>
          </w:p>
        </w:tc>
      </w:tr>
      <w:tr w:rsidR="00D7500E" w:rsidRPr="00D7500E" w14:paraId="13D68699"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45A3303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07CEDF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3C2FE7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A9093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D3C26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w:t>
            </w:r>
          </w:p>
        </w:tc>
      </w:tr>
      <w:tr w:rsidR="00D7500E" w:rsidRPr="00D7500E" w14:paraId="095C8A5B"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27F65B7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Band III or</w:t>
            </w:r>
          </w:p>
          <w:p w14:paraId="3120EEA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57705C8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C99808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7E58A3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F38C5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n3. </w:t>
            </w:r>
          </w:p>
        </w:tc>
      </w:tr>
      <w:tr w:rsidR="00D7500E" w:rsidRPr="00D7500E" w14:paraId="6B5C4385"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346BD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IV or</w:t>
            </w:r>
          </w:p>
          <w:p w14:paraId="7C1B274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38BF6DE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2E8AC0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1BA82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0FFCA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40D783D2"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4D972FA4"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C0B76D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DA6B1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C4B6DE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C33BB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4D42FB34"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26E8F80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FDD Band V or</w:t>
            </w:r>
          </w:p>
          <w:p w14:paraId="52806EE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42C450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160E99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EE541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1C06F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n5 or n26. </w:t>
            </w:r>
          </w:p>
        </w:tc>
      </w:tr>
      <w:tr w:rsidR="00D7500E" w:rsidRPr="00D7500E" w14:paraId="3414580E"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DABE7D0"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E8DBF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E4AB46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2F76C9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0DDE4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 or n26.</w:t>
            </w:r>
          </w:p>
        </w:tc>
      </w:tr>
      <w:tr w:rsidR="00D7500E" w:rsidRPr="00D7500E" w14:paraId="3EC5BF68"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82CEE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448482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540446D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1ECE6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E0D12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n18.</w:t>
            </w:r>
          </w:p>
        </w:tc>
      </w:tr>
      <w:tr w:rsidR="00D7500E" w:rsidRPr="00D7500E" w14:paraId="3B85ABD6" w14:textId="77777777" w:rsidTr="00A13244">
        <w:trPr>
          <w:cantSplit/>
          <w:trHeight w:val="113"/>
          <w:jc w:val="center"/>
        </w:trPr>
        <w:tc>
          <w:tcPr>
            <w:tcW w:w="1301" w:type="dxa"/>
            <w:tcBorders>
              <w:top w:val="nil"/>
              <w:left w:val="single" w:sz="4" w:space="0" w:color="auto"/>
              <w:bottom w:val="nil"/>
              <w:right w:val="single" w:sz="4" w:space="0" w:color="auto"/>
            </w:tcBorders>
            <w:hideMark/>
          </w:tcPr>
          <w:p w14:paraId="434CCFA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4C5F49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945C31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45A08A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0B749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n18.</w:t>
            </w:r>
          </w:p>
        </w:tc>
      </w:tr>
      <w:tr w:rsidR="00D7500E" w:rsidRPr="00D7500E" w14:paraId="4ABF956B"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21E13E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val="sv-FI" w:eastAsia="en-GB"/>
              </w:rPr>
              <w:t xml:space="preserve">E-UTRA Band 6, 18, 19 or </w:t>
            </w:r>
            <w:r w:rsidRPr="00D7500E">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26ED37C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7581274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CDB1A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C25371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3986A63A"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2D413D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FDD Band VII or</w:t>
            </w:r>
          </w:p>
          <w:p w14:paraId="0D0932F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4F5C34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5350D9C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BE709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F33D6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w:t>
            </w:r>
          </w:p>
        </w:tc>
      </w:tr>
      <w:tr w:rsidR="00D7500E" w:rsidRPr="00D7500E" w14:paraId="24134C41"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7DA3DFCD"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2CDA86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6C2EEE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4128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585DC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w:t>
            </w:r>
          </w:p>
        </w:tc>
      </w:tr>
      <w:tr w:rsidR="00D7500E" w:rsidRPr="00D7500E" w14:paraId="5165956D"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6117B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lastRenderedPageBreak/>
              <w:t>UTRA FDD Band VIII or</w:t>
            </w:r>
          </w:p>
          <w:p w14:paraId="0ED82AA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5E98B6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3B95F1D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6BB5E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2D140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n8.</w:t>
            </w:r>
          </w:p>
        </w:tc>
      </w:tr>
      <w:tr w:rsidR="00D7500E" w:rsidRPr="00D7500E" w14:paraId="43A4D508"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225B60"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E18577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6E0C8D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8860B6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6FDE0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n8.</w:t>
            </w:r>
          </w:p>
        </w:tc>
      </w:tr>
      <w:tr w:rsidR="00D7500E" w:rsidRPr="00D7500E" w14:paraId="73B432C4"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258D79B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IX or</w:t>
            </w:r>
          </w:p>
          <w:p w14:paraId="3F83F55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4468E95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1844.9 – 1879.9 MHz</w:t>
            </w:r>
          </w:p>
          <w:p w14:paraId="07CCB8C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53D95BA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49EA3D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01089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w:t>
            </w:r>
          </w:p>
        </w:tc>
      </w:tr>
      <w:tr w:rsidR="00D7500E" w:rsidRPr="00D7500E" w14:paraId="5E4863DB"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630C9132"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42B1F1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35541C0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C429C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82E2E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w:t>
            </w:r>
          </w:p>
        </w:tc>
      </w:tr>
      <w:tr w:rsidR="00D7500E" w:rsidRPr="00D7500E" w14:paraId="34C27698"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1A2BA68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 or</w:t>
            </w:r>
          </w:p>
          <w:p w14:paraId="17A00D9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2371CF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75E52B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899335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53752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27C8F1AB"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4C70D3"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910CB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45A0CB6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A8E85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EE73AD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2C718EDB"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62EC035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FDD Band XI or XXI or</w:t>
            </w:r>
          </w:p>
          <w:p w14:paraId="1349E34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9FC74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50AC84A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6A95D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02833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n74, n75, n92 or n94.</w:t>
            </w:r>
          </w:p>
        </w:tc>
      </w:tr>
      <w:tr w:rsidR="00D7500E" w:rsidRPr="00D7500E" w14:paraId="24E1DC5D" w14:textId="77777777" w:rsidTr="00A13244">
        <w:trPr>
          <w:cantSplit/>
          <w:trHeight w:val="113"/>
          <w:jc w:val="center"/>
        </w:trPr>
        <w:tc>
          <w:tcPr>
            <w:tcW w:w="1301" w:type="dxa"/>
            <w:tcBorders>
              <w:top w:val="nil"/>
              <w:left w:val="single" w:sz="4" w:space="0" w:color="auto"/>
              <w:bottom w:val="nil"/>
              <w:right w:val="single" w:sz="4" w:space="0" w:color="auto"/>
            </w:tcBorders>
            <w:hideMark/>
          </w:tcPr>
          <w:p w14:paraId="1B823D47"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E759ED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315B73F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7CF79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33376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n74, n75, n76, n91, n92, n93 or n94.</w:t>
            </w:r>
          </w:p>
        </w:tc>
      </w:tr>
      <w:tr w:rsidR="00D7500E" w:rsidRPr="00D7500E" w14:paraId="1C6BFA70"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07CFA31F"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B1983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F2A58A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97E3D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0BD15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n74, n75, n92 or n94.</w:t>
            </w:r>
          </w:p>
        </w:tc>
      </w:tr>
      <w:tr w:rsidR="00D7500E" w:rsidRPr="00D7500E" w14:paraId="43CD86AD"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757354C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XII or</w:t>
            </w:r>
          </w:p>
          <w:p w14:paraId="6487678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99C546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D5DE40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00E13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CDCA0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n12 or n85.</w:t>
            </w:r>
          </w:p>
        </w:tc>
      </w:tr>
      <w:tr w:rsidR="00D7500E" w:rsidRPr="00D7500E" w14:paraId="5E3A8CF1"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3EB483F9"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E37BB3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2B167CC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8BCEC6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C601A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n12 or n85.</w:t>
            </w:r>
          </w:p>
          <w:p w14:paraId="213A8CD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For NR repeater operating in n29, it applies 1 MHz below the Band n29 downlink operating band (Note 5).</w:t>
            </w:r>
          </w:p>
        </w:tc>
      </w:tr>
      <w:tr w:rsidR="00D7500E" w:rsidRPr="00D7500E" w14:paraId="66A65F90"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073DDC2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XIII or</w:t>
            </w:r>
          </w:p>
          <w:p w14:paraId="6B33C5D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C3ABF9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34D5246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FE34D4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17806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n13.</w:t>
            </w:r>
          </w:p>
        </w:tc>
      </w:tr>
      <w:tr w:rsidR="00D7500E" w:rsidRPr="00D7500E" w14:paraId="49D34870"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7ACF74C"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197EC3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1C4E9A8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E8B19F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970DCC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n13.</w:t>
            </w:r>
          </w:p>
        </w:tc>
      </w:tr>
      <w:tr w:rsidR="00D7500E" w:rsidRPr="00D7500E" w14:paraId="533D8E42"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498ED1B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XIV or</w:t>
            </w:r>
          </w:p>
          <w:p w14:paraId="0710624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1A97F16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213BBB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14BB5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63AF0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n14.</w:t>
            </w:r>
          </w:p>
        </w:tc>
      </w:tr>
      <w:tr w:rsidR="00D7500E" w:rsidRPr="00D7500E" w14:paraId="066D2E14"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874C18"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07F37E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7B910E4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6DEC1A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B8965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n14.</w:t>
            </w:r>
          </w:p>
        </w:tc>
      </w:tr>
      <w:tr w:rsidR="00D7500E" w:rsidRPr="00D7500E" w14:paraId="5A32D1F1"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258D62E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C17DCC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7A7DCC9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1E477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FA9A52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78AAC9B9"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6AACEAAE"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6B4172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45E8723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72229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A5AB5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For NR repeater operating in n29, it applies 1 MHz below the Band n29 downlink operating band (Note 5).</w:t>
            </w:r>
          </w:p>
        </w:tc>
      </w:tr>
      <w:tr w:rsidR="00D7500E" w:rsidRPr="00D7500E" w14:paraId="02A311CD"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09AE7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4D77BF6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05F6FC5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F3C076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F4B3D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n20 or n28.</w:t>
            </w:r>
          </w:p>
        </w:tc>
      </w:tr>
      <w:tr w:rsidR="00D7500E" w:rsidRPr="00D7500E" w14:paraId="48166A95"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EE93DA"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FAAFCC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DAF011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DCA3AD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40B96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n20.</w:t>
            </w:r>
          </w:p>
        </w:tc>
      </w:tr>
      <w:tr w:rsidR="00D7500E" w:rsidRPr="00D7500E" w14:paraId="427363D9"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1F03A3C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69AE03D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53D6626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8A5A6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BA9F0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n48, n77 or n78.</w:t>
            </w:r>
          </w:p>
        </w:tc>
      </w:tr>
      <w:tr w:rsidR="00D7500E" w:rsidRPr="00D7500E" w14:paraId="461C5047"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5FCA5E5C"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192EA2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2C2DC83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679F8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60EAC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n77 or n78.</w:t>
            </w:r>
          </w:p>
        </w:tc>
      </w:tr>
      <w:tr w:rsidR="00D7500E" w:rsidRPr="00D7500E" w14:paraId="7D14F7CF"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4740882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11B47AF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3DE290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CD9B0F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66B40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n24.</w:t>
            </w:r>
          </w:p>
        </w:tc>
      </w:tr>
      <w:tr w:rsidR="00D7500E" w:rsidRPr="00D7500E" w14:paraId="757A9588"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73B1CB"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9787A4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DF9001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845E3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1F869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n24.</w:t>
            </w:r>
          </w:p>
        </w:tc>
      </w:tr>
      <w:tr w:rsidR="00D7500E" w:rsidRPr="00D7500E" w14:paraId="7150FE25"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C7845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XXV or</w:t>
            </w:r>
          </w:p>
          <w:p w14:paraId="532C898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EA488A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91B90F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19517F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C630F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 n25 or n70.</w:t>
            </w:r>
          </w:p>
        </w:tc>
      </w:tr>
      <w:tr w:rsidR="00D7500E" w:rsidRPr="00D7500E" w14:paraId="7A4C85D5"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4B32B4DF"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351AA5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F01024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4C1580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59DBA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D7500E" w:rsidRPr="00D7500E" w14:paraId="6BDDBC27"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64B7395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XXVI or</w:t>
            </w:r>
          </w:p>
          <w:p w14:paraId="6420575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7C4559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21359C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B688A7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9539F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n5 or n26. </w:t>
            </w:r>
          </w:p>
        </w:tc>
      </w:tr>
      <w:tr w:rsidR="00D7500E" w:rsidRPr="00D7500E" w14:paraId="160465C0"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348814F0"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97FCE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58CDE8D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6B099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5B3B7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D7500E" w:rsidRPr="00D7500E" w14:paraId="36B51C31"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41C0285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03D8E7F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33482F2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4589A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DBF15D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w:t>
            </w:r>
          </w:p>
        </w:tc>
      </w:tr>
      <w:tr w:rsidR="00D7500E" w:rsidRPr="00D7500E" w14:paraId="1D99EB1D"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5D0743CA"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AC07AD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4536725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CE19D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27F4A" w14:textId="5B321188"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also applies to repeater operating in Band n28, starting 4 MHz above the Band n28 downlink operating band (Note </w:t>
            </w:r>
            <w:del w:id="65" w:author="Nokia" w:date="2025-01-30T14:25:00Z" w16du:dateUtc="2025-01-30T13:25:00Z">
              <w:r w:rsidRPr="00D7500E" w:rsidDel="00C41820">
                <w:rPr>
                  <w:rFonts w:ascii="Arial" w:eastAsia="SimSun" w:hAnsi="Arial" w:cs="Arial"/>
                  <w:sz w:val="18"/>
                  <w:lang w:eastAsia="ko-KR"/>
                </w:rPr>
                <w:delText>5</w:delText>
              </w:r>
            </w:del>
            <w:ins w:id="66" w:author="Nokia" w:date="2025-01-30T14:25:00Z" w16du:dateUtc="2025-01-30T13:25:00Z">
              <w:r w:rsidR="00C41820">
                <w:rPr>
                  <w:rFonts w:ascii="Arial" w:eastAsia="SimSun" w:hAnsi="Arial" w:cs="Arial"/>
                  <w:sz w:val="18"/>
                  <w:lang w:eastAsia="ko-KR"/>
                </w:rPr>
                <w:t>4</w:t>
              </w:r>
            </w:ins>
            <w:r w:rsidRPr="00D7500E">
              <w:rPr>
                <w:rFonts w:ascii="Arial" w:eastAsia="SimSun" w:hAnsi="Arial" w:cs="Arial"/>
                <w:sz w:val="18"/>
                <w:lang w:eastAsia="ko-KR"/>
              </w:rPr>
              <w:t>).</w:t>
            </w:r>
          </w:p>
        </w:tc>
      </w:tr>
      <w:tr w:rsidR="00D7500E" w:rsidRPr="00D7500E" w14:paraId="47F5B7E1"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DD77F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F50846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EF3D09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96DA2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3C9A3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n20, n67 or n28.</w:t>
            </w:r>
          </w:p>
        </w:tc>
      </w:tr>
      <w:tr w:rsidR="00D7500E" w:rsidRPr="00D7500E" w14:paraId="7F7C4E41"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9C02B0"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41FEC8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7C1178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AFBFB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5B12D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n28.</w:t>
            </w:r>
            <w:del w:id="67" w:author="Nokia" w:date="2025-01-30T14:23:00Z" w16du:dateUtc="2025-01-30T13:23:00Z">
              <w:r w:rsidRPr="00D7500E" w:rsidDel="00C41820">
                <w:rPr>
                  <w:rFonts w:ascii="Arial" w:eastAsia="SimSun" w:hAnsi="Arial" w:cs="Arial"/>
                  <w:sz w:val="18"/>
                  <w:lang w:eastAsia="ko-KR"/>
                </w:rPr>
                <w:delText>.</w:delText>
              </w:r>
            </w:del>
          </w:p>
          <w:p w14:paraId="2AEDCA7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For repeater operating in band n67, it applies for 703 MHz to 736 MHz.</w:t>
            </w:r>
          </w:p>
        </w:tc>
      </w:tr>
      <w:tr w:rsidR="00D7500E" w:rsidRPr="00D7500E" w14:paraId="75C75018" w14:textId="77777777" w:rsidTr="00A132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D3017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sz w:val="18"/>
                <w:lang w:eastAsia="en-GB"/>
              </w:rPr>
              <w:t xml:space="preserve">E-UTRA Band 29 </w:t>
            </w:r>
            <w:r w:rsidRPr="00D7500E">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5FEBCA6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73C1D17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8EF8C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EB166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n29 or n85</w:t>
            </w:r>
          </w:p>
        </w:tc>
      </w:tr>
      <w:tr w:rsidR="00D7500E" w:rsidRPr="00D7500E" w14:paraId="7255801E"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58B16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79A08C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2B5027E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D172EF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72A5F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n30</w:t>
            </w:r>
          </w:p>
        </w:tc>
      </w:tr>
      <w:tr w:rsidR="00D7500E" w:rsidRPr="00D7500E" w14:paraId="39349DF0"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5520F01D"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BA8740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879300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34489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D1D71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n30.</w:t>
            </w:r>
          </w:p>
        </w:tc>
      </w:tr>
      <w:tr w:rsidR="00D7500E" w:rsidRPr="00D7500E" w14:paraId="37277D34"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29BD63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31</w:t>
            </w:r>
            <w:r w:rsidRPr="00D7500E">
              <w:rPr>
                <w:rFonts w:ascii="Arial" w:eastAsia="SimSun" w:hAnsi="Arial" w:cs="Arial" w:hint="eastAsia"/>
                <w:sz w:val="18"/>
                <w:lang w:val="en-US" w:eastAsia="zh-CN"/>
              </w:rPr>
              <w:t xml:space="preserve"> </w:t>
            </w:r>
            <w:r w:rsidRPr="00D7500E">
              <w:rPr>
                <w:rFonts w:ascii="Arial" w:eastAsia="SimSun" w:hAnsi="Arial"/>
                <w:sz w:val="18"/>
                <w:lang w:eastAsia="en-GB"/>
              </w:rPr>
              <w:t>or NR Band n3</w:t>
            </w:r>
            <w:r w:rsidRPr="00D7500E">
              <w:rPr>
                <w:rFonts w:ascii="Arial" w:eastAsia="SimSun" w:hAnsi="Arial" w:hint="eastAsia"/>
                <w:sz w:val="18"/>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1F7576D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785BCEF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51EFB6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09F37A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hAnsi="Arial" w:cs="Arial"/>
                <w:sz w:val="18"/>
                <w:lang w:eastAsia="ko-KR"/>
              </w:rPr>
              <w:t>This requirement does not apply to repeater operating in band n3</w:t>
            </w:r>
            <w:r w:rsidRPr="00D7500E">
              <w:rPr>
                <w:rFonts w:ascii="Arial" w:eastAsia="SimSun" w:hAnsi="Arial" w:cs="Arial" w:hint="eastAsia"/>
                <w:sz w:val="18"/>
                <w:lang w:val="en-US" w:eastAsia="zh-CN"/>
              </w:rPr>
              <w:t>1 or n72.</w:t>
            </w:r>
          </w:p>
        </w:tc>
      </w:tr>
      <w:tr w:rsidR="00D7500E" w:rsidRPr="00D7500E" w14:paraId="34832E88"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00FB04D1"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F47FF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16DF2AB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765B9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A470A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hAnsi="Arial" w:cs="Arial"/>
                <w:sz w:val="18"/>
                <w:lang w:eastAsia="ko-KR"/>
              </w:rPr>
              <w:t>This requirement does not apply to repeater operating in band n3</w:t>
            </w:r>
            <w:r w:rsidRPr="00D7500E">
              <w:rPr>
                <w:rFonts w:ascii="Arial" w:eastAsia="SimSun" w:hAnsi="Arial" w:cs="Arial" w:hint="eastAsia"/>
                <w:sz w:val="18"/>
                <w:lang w:val="en-US" w:eastAsia="zh-CN"/>
              </w:rPr>
              <w:t>1</w:t>
            </w:r>
            <w:r w:rsidRPr="00D7500E">
              <w:rPr>
                <w:rFonts w:ascii="Arial" w:hAnsi="Arial" w:cs="Arial"/>
                <w:sz w:val="18"/>
                <w:lang w:eastAsia="ko-KR"/>
              </w:rPr>
              <w:t>, since it is already covered by the requirement in clause 6.5</w:t>
            </w:r>
            <w:r w:rsidRPr="00D7500E">
              <w:rPr>
                <w:rFonts w:ascii="Arial" w:eastAsia="SimSun" w:hAnsi="Arial" w:cs="Arial" w:hint="eastAsia"/>
                <w:sz w:val="18"/>
                <w:lang w:val="en-US" w:eastAsia="zh-CN"/>
              </w:rPr>
              <w:t>.4.5</w:t>
            </w:r>
            <w:r w:rsidRPr="00D7500E">
              <w:rPr>
                <w:rFonts w:ascii="Arial" w:hAnsi="Arial" w:cs="Arial"/>
                <w:sz w:val="18"/>
                <w:lang w:eastAsia="ko-KR"/>
              </w:rPr>
              <w:t>.2.</w:t>
            </w:r>
            <w:r w:rsidRPr="00D7500E">
              <w:rPr>
                <w:rFonts w:ascii="Arial" w:eastAsia="SimSun" w:hAnsi="Arial" w:cs="Arial" w:hint="eastAsia"/>
                <w:sz w:val="18"/>
                <w:lang w:val="en-US" w:eastAsia="zh-CN"/>
              </w:rPr>
              <w:t xml:space="preserve"> </w:t>
            </w:r>
            <w:r w:rsidRPr="00D7500E">
              <w:rPr>
                <w:rFonts w:ascii="Arial" w:hAnsi="Arial" w:cs="Arial"/>
                <w:sz w:val="18"/>
                <w:lang w:eastAsia="ko-KR"/>
              </w:rPr>
              <w:t>This requirement does not apply to repeater operating in band</w:t>
            </w:r>
            <w:r w:rsidRPr="00D7500E">
              <w:rPr>
                <w:rFonts w:ascii="Arial" w:eastAsia="SimSun" w:hAnsi="Arial" w:cs="Arial" w:hint="eastAsia"/>
                <w:sz w:val="18"/>
                <w:lang w:val="en-US" w:eastAsia="zh-CN"/>
              </w:rPr>
              <w:t xml:space="preserve"> n72.</w:t>
            </w:r>
          </w:p>
        </w:tc>
      </w:tr>
      <w:tr w:rsidR="00D7500E" w:rsidRPr="00D7500E" w14:paraId="0779CAB2"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79CEC2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4A1C585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3C7659C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5EDC0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92C670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n74, n75, n92 or n94.</w:t>
            </w:r>
          </w:p>
        </w:tc>
      </w:tr>
      <w:tr w:rsidR="00D7500E" w:rsidRPr="00D7500E" w14:paraId="3CF0D4E3"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61BCE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E9879C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4A859AC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90381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1C5664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02F5B1F0"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23CA0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3E0A45E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B28CDB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67D52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69B29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n34.</w:t>
            </w:r>
          </w:p>
        </w:tc>
      </w:tr>
      <w:tr w:rsidR="00D7500E" w:rsidRPr="00D7500E" w14:paraId="485D4F07"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B7FE8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7BAD7A8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942A84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F2CE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BA948D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10630C10"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EADAC5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27B9558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C13FB2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5970DD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F9CE1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 or n25.</w:t>
            </w:r>
          </w:p>
        </w:tc>
      </w:tr>
      <w:tr w:rsidR="00D7500E" w:rsidRPr="00D7500E" w14:paraId="107AC1C9"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D289E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200E5F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78405E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E37DC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85E309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6ABF9F2A"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6906F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683C645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E1D25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50308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6340F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n38. </w:t>
            </w:r>
          </w:p>
        </w:tc>
      </w:tr>
      <w:tr w:rsidR="00D7500E" w:rsidRPr="00D7500E" w14:paraId="4FB846EF"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49F5E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TDD Band f) or E-UTRA Band 39</w:t>
            </w:r>
            <w:r w:rsidRPr="00D7500E">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46AC0F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7E79596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66F16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47A60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n39.</w:t>
            </w:r>
          </w:p>
        </w:tc>
      </w:tr>
      <w:tr w:rsidR="00D7500E" w:rsidRPr="00D7500E" w14:paraId="22841C58"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861F1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D7500E">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1364385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06D0FEF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D1785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03313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n30 or n40.</w:t>
            </w:r>
          </w:p>
        </w:tc>
      </w:tr>
      <w:tr w:rsidR="00D7500E" w:rsidRPr="00D7500E" w14:paraId="30C93335"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401E2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53D0C0B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A7EE9F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E2009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3CAD1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is not applicable to repeater operating in Band n41, n53 or [n90].</w:t>
            </w:r>
          </w:p>
        </w:tc>
      </w:tr>
      <w:tr w:rsidR="00D7500E" w:rsidRPr="00D7500E" w14:paraId="5F1910E7"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1BE48A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6BF604A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581E9B7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9401C9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95DBA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is not applicable to repeater operating in Band n48, n77 or n78.</w:t>
            </w:r>
          </w:p>
        </w:tc>
      </w:tr>
      <w:tr w:rsidR="00D7500E" w:rsidRPr="00D7500E" w14:paraId="72F258A3"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AA495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22CC0C6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0905CDE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B8C6A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A99CD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is not applicable to repeater operating in Band n48, n77 or n78.</w:t>
            </w:r>
          </w:p>
        </w:tc>
      </w:tr>
      <w:tr w:rsidR="00D7500E" w:rsidRPr="00D7500E" w14:paraId="2E4112CB"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3F6D6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5A561DD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34C42EE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49282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96CCF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is not applicable to repeater operating in Band n28.</w:t>
            </w:r>
          </w:p>
        </w:tc>
      </w:tr>
      <w:tr w:rsidR="00D7500E" w:rsidRPr="00D7500E" w14:paraId="7A3D2BC6"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7AB60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2BA64B4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25A23AE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BBBA46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9E415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5DD5E4B6"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C5393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043127F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6CD5C8B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8162C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B84257"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D7500E" w:rsidRPr="00D7500E" w14:paraId="2751B7C5"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4038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21F8B4C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5D3C02A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3E514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C1DD4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72B72098"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03BA0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7B04D15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02DF1FC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D2681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6F0E61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is not applicable to repeater operating in Band n48, n77 or n78.</w:t>
            </w:r>
          </w:p>
        </w:tc>
      </w:tr>
      <w:tr w:rsidR="00D7500E" w:rsidRPr="00D7500E" w14:paraId="172FE01D"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6A622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6A45350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C10684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7CFC4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E7082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n74, n75, n76, n91, n92, n93, n94</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2685B984"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B5714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5C6CEB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6F4FED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E29A4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45C43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n75, n76, n91, n92, n93, n94</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4A1EF7FA" w14:textId="77777777" w:rsidTr="00A132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32ACBA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4BD2C5B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6FF6E7D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2953C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802BD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n41, n53 or n90.</w:t>
            </w:r>
          </w:p>
        </w:tc>
      </w:tr>
      <w:tr w:rsidR="00D7500E" w:rsidRPr="00D7500E" w14:paraId="6728824D" w14:textId="77777777" w:rsidTr="00A1324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211C0AF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r w:rsidRPr="00D7500E">
              <w:rPr>
                <w:rFonts w:ascii="Arial" w:eastAsia="SimSun" w:hAnsi="Arial" w:cs="Arial"/>
                <w:sz w:val="18"/>
                <w:lang w:eastAsia="en-GB"/>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BDE453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1670 – 1675 MHz</w:t>
            </w:r>
          </w:p>
        </w:tc>
        <w:tc>
          <w:tcPr>
            <w:tcW w:w="852" w:type="dxa"/>
            <w:tcBorders>
              <w:top w:val="single" w:sz="2" w:space="0" w:color="auto"/>
              <w:left w:val="single" w:sz="2" w:space="0" w:color="auto"/>
              <w:bottom w:val="single" w:sz="2" w:space="0" w:color="auto"/>
              <w:right w:val="single" w:sz="2" w:space="0" w:color="auto"/>
            </w:tcBorders>
          </w:tcPr>
          <w:p w14:paraId="2912C08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F71AC1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6E3405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r w:rsidRPr="00D7500E">
              <w:rPr>
                <w:rFonts w:ascii="Arial" w:eastAsia="SimSun" w:hAnsi="Arial" w:cs="Arial"/>
                <w:sz w:val="18"/>
                <w:lang w:eastAsia="en-GB"/>
              </w:rPr>
              <w:t>This requirement does not apply to repeater operating in Band n54</w:t>
            </w:r>
          </w:p>
        </w:tc>
      </w:tr>
      <w:tr w:rsidR="00D7500E" w:rsidRPr="00D7500E" w14:paraId="26F035B4"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181BBA5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AC934F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14019D8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52E1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C51CD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repeater operating in band n1 or n65. </w:t>
            </w:r>
          </w:p>
        </w:tc>
      </w:tr>
      <w:tr w:rsidR="00D7500E" w:rsidRPr="00D7500E" w14:paraId="241B62DF"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68490CE2"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58039C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33574E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4D304E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6F1DB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For repeater operating in Band n1, it applies for 1980 MHz to 2010 MHz, while the rest is covered in clause 6.5.4.5.2. </w:t>
            </w:r>
          </w:p>
          <w:p w14:paraId="17D366C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n65.</w:t>
            </w:r>
          </w:p>
        </w:tc>
      </w:tr>
      <w:tr w:rsidR="00D7500E" w:rsidRPr="00D7500E" w14:paraId="6FE21145"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49ACD8C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7054D5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174F6E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30856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7BCFD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7C09A643"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4EBD8910"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40148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2D60B0E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1702FD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35D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3D049EEA" w14:textId="77777777" w:rsidTr="00A132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93C4FD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39D02D3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0264959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7CAA0A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833E9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n28 or n67.</w:t>
            </w:r>
          </w:p>
        </w:tc>
      </w:tr>
      <w:tr w:rsidR="00D7500E" w:rsidRPr="00D7500E" w14:paraId="7993300F"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7551471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lastRenderedPageBreak/>
              <w:t>E-UTRA Band 68</w:t>
            </w:r>
          </w:p>
        </w:tc>
        <w:tc>
          <w:tcPr>
            <w:tcW w:w="1701" w:type="dxa"/>
            <w:tcBorders>
              <w:top w:val="single" w:sz="2" w:space="0" w:color="auto"/>
              <w:left w:val="single" w:sz="4" w:space="0" w:color="auto"/>
              <w:bottom w:val="single" w:sz="2" w:space="0" w:color="auto"/>
              <w:right w:val="single" w:sz="2" w:space="0" w:color="auto"/>
            </w:tcBorders>
            <w:hideMark/>
          </w:tcPr>
          <w:p w14:paraId="4A21B75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A82767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A079D7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3140E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n28.</w:t>
            </w:r>
          </w:p>
        </w:tc>
      </w:tr>
      <w:tr w:rsidR="00D7500E" w:rsidRPr="00D7500E" w14:paraId="732D19D6"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EA7A95C"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118F64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55ACE30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8F3AB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CC8C3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For repeater operating in Band n28, this requirement applies between 698 MHz and 703 MHz, while the rest is covered in clause 6.5.4.5.2.</w:t>
            </w:r>
          </w:p>
        </w:tc>
      </w:tr>
      <w:tr w:rsidR="00D7500E" w:rsidRPr="00D7500E" w14:paraId="4CA58495" w14:textId="77777777" w:rsidTr="00A132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445157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095621D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85E2A1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81E2D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E913B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n38.</w:t>
            </w:r>
          </w:p>
        </w:tc>
      </w:tr>
      <w:tr w:rsidR="00D7500E" w:rsidRPr="00D7500E" w14:paraId="55EFB96A"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04DC17B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0A862A7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5818A59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94B9A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A3909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 n25 or n70</w:t>
            </w:r>
          </w:p>
        </w:tc>
      </w:tr>
      <w:tr w:rsidR="00D7500E" w:rsidRPr="00D7500E" w14:paraId="038EDFBC"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68A9044D"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716F44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06A6671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CDBDA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F0FFB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n70.</w:t>
            </w:r>
            <w:del w:id="68" w:author="Nokia" w:date="2025-01-30T14:26:00Z" w16du:dateUtc="2025-01-30T13:26:00Z">
              <w:r w:rsidRPr="00D7500E" w:rsidDel="00C41820">
                <w:rPr>
                  <w:rFonts w:ascii="Arial" w:eastAsia="SimSun" w:hAnsi="Arial" w:cs="Arial"/>
                  <w:sz w:val="18"/>
                  <w:lang w:eastAsia="ko-KR"/>
                </w:rPr>
                <w:delText>.</w:delText>
              </w:r>
            </w:del>
          </w:p>
        </w:tc>
      </w:tr>
      <w:tr w:rsidR="00D7500E" w:rsidRPr="00D7500E" w14:paraId="27945D7C"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1B29D10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2E44564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EADC04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B5196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9CB9E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n71</w:t>
            </w:r>
            <w:r w:rsidRPr="00D7500E">
              <w:rPr>
                <w:rFonts w:ascii="Arial" w:eastAsia="SimSun" w:hAnsi="Arial" w:cs="Arial"/>
                <w:sz w:val="18"/>
                <w:lang w:val="en-US" w:eastAsia="ko-KR"/>
              </w:rPr>
              <w:t xml:space="preserve"> or n105</w:t>
            </w:r>
            <w:r w:rsidRPr="00D7500E">
              <w:rPr>
                <w:rFonts w:ascii="Arial" w:eastAsia="SimSun" w:hAnsi="Arial" w:cs="Arial" w:hint="eastAsia"/>
                <w:sz w:val="18"/>
                <w:lang w:val="en-US" w:eastAsia="zh-CN"/>
              </w:rPr>
              <w:t>.</w:t>
            </w:r>
          </w:p>
        </w:tc>
      </w:tr>
      <w:tr w:rsidR="00D7500E" w:rsidRPr="00D7500E" w14:paraId="412E6036"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01D328FB"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D7CAE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D8EB4D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6BD69B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8C51E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n71</w:t>
            </w:r>
            <w:r w:rsidRPr="00D7500E">
              <w:rPr>
                <w:rFonts w:ascii="Arial" w:eastAsia="SimSun" w:hAnsi="Arial" w:cs="Arial"/>
                <w:sz w:val="18"/>
                <w:lang w:val="en-US" w:eastAsia="ko-KR"/>
              </w:rPr>
              <w:t xml:space="preserve"> or n105</w:t>
            </w:r>
            <w:r w:rsidRPr="00D7500E">
              <w:rPr>
                <w:rFonts w:ascii="Arial" w:eastAsia="SimSun" w:hAnsi="Arial" w:cs="Arial"/>
                <w:sz w:val="18"/>
                <w:lang w:eastAsia="ko-KR"/>
              </w:rPr>
              <w:t>.</w:t>
            </w:r>
          </w:p>
        </w:tc>
      </w:tr>
      <w:tr w:rsidR="00D7500E" w:rsidRPr="00D7500E" w14:paraId="11AB2DF6"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2B2DBCE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sz w:val="18"/>
                <w:lang w:eastAsia="en-GB"/>
              </w:rPr>
              <w:t>E-UTRA Band 72</w:t>
            </w:r>
            <w:r w:rsidRPr="00D7500E">
              <w:rPr>
                <w:rFonts w:ascii="Arial" w:eastAsia="SimSun" w:hAnsi="Arial" w:cs="Arial"/>
                <w:sz w:val="18"/>
                <w:lang w:eastAsia="en-GB"/>
              </w:rPr>
              <w:t xml:space="preserve"> or NR Band n7</w:t>
            </w:r>
            <w:r w:rsidRPr="00D7500E">
              <w:rPr>
                <w:rFonts w:ascii="Arial" w:eastAsia="SimSun" w:hAnsi="Arial" w:cs="Arial" w:hint="eastAsia"/>
                <w:sz w:val="18"/>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14B5AA9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185F0CB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76E35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8FBDF1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hAnsi="Arial" w:cs="Arial"/>
                <w:sz w:val="18"/>
                <w:lang w:eastAsia="ko-KR"/>
              </w:rPr>
              <w:t>This requirement does not apply to repeater operating in band n</w:t>
            </w:r>
            <w:r w:rsidRPr="00D7500E">
              <w:rPr>
                <w:rFonts w:ascii="Arial" w:eastAsia="SimSun" w:hAnsi="Arial" w:cs="Arial" w:hint="eastAsia"/>
                <w:sz w:val="18"/>
                <w:lang w:val="en-US" w:eastAsia="zh-CN"/>
              </w:rPr>
              <w:t>31 or</w:t>
            </w:r>
            <w:r w:rsidRPr="00D7500E">
              <w:rPr>
                <w:rFonts w:ascii="Arial" w:hAnsi="Arial" w:cs="Arial"/>
                <w:sz w:val="18"/>
                <w:lang w:eastAsia="ko-KR"/>
              </w:rPr>
              <w:t xml:space="preserve"> n</w:t>
            </w:r>
            <w:r w:rsidRPr="00D7500E">
              <w:rPr>
                <w:rFonts w:ascii="Arial" w:eastAsia="SimSun" w:hAnsi="Arial" w:cs="Arial" w:hint="eastAsia"/>
                <w:sz w:val="18"/>
                <w:lang w:val="en-US" w:eastAsia="zh-CN"/>
              </w:rPr>
              <w:t>72.</w:t>
            </w:r>
          </w:p>
        </w:tc>
      </w:tr>
      <w:tr w:rsidR="00D7500E" w:rsidRPr="00D7500E" w14:paraId="295B8FBD"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0EE259"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90E621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7D5428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66F84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84FD2E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hAnsi="Arial" w:cs="Arial"/>
                <w:sz w:val="18"/>
                <w:lang w:eastAsia="ko-KR"/>
              </w:rPr>
              <w:t>This requirement does not apply to repeater operating in band n7</w:t>
            </w:r>
            <w:r w:rsidRPr="00D7500E">
              <w:rPr>
                <w:rFonts w:ascii="Arial" w:hAnsi="Arial" w:cs="Arial" w:hint="eastAsia"/>
                <w:sz w:val="18"/>
                <w:lang w:val="en-US" w:eastAsia="zh-CN"/>
              </w:rPr>
              <w:t>2</w:t>
            </w:r>
            <w:r w:rsidRPr="00D7500E">
              <w:rPr>
                <w:rFonts w:ascii="Arial" w:hAnsi="Arial" w:cs="Arial"/>
                <w:sz w:val="18"/>
                <w:lang w:eastAsia="ko-KR"/>
              </w:rPr>
              <w:t>, since it is already covered by the requirement in clause 6.5.4.5.2.</w:t>
            </w:r>
            <w:r w:rsidRPr="00D7500E">
              <w:rPr>
                <w:rFonts w:ascii="Arial" w:hAnsi="Arial" w:cs="Arial" w:hint="eastAsia"/>
                <w:sz w:val="18"/>
                <w:lang w:val="en-US" w:eastAsia="zh-CN"/>
              </w:rPr>
              <w:t xml:space="preserve"> This requirement does not apply to repeater operating in band n31.</w:t>
            </w:r>
          </w:p>
        </w:tc>
      </w:tr>
      <w:tr w:rsidR="00D7500E" w:rsidRPr="00D7500E" w14:paraId="62BAFCCB"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A5FDA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52FFFDA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41B1D1C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CA3D7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A4436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n74, n75, n92, n94</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7FEDB755"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3A80D5EE"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B9BF1A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2892D74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45AAF5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46066F6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n74, n75, n76, n91, n92, n93, n94</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1769B23C"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D9F390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05CAD9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E7D76F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48CEA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2C7AA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n74, n75, n76, n91, n92, n93, n94</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4166D16B"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E7546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19CE9F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BC9D6E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45E15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8E196E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n75, n76, n91, n92, n93, n94</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3C51E70B"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7CC3E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D731F3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7481A60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CBFA3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4A0FE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n48, n77 or n78</w:t>
            </w:r>
          </w:p>
        </w:tc>
      </w:tr>
      <w:tr w:rsidR="00D7500E" w:rsidRPr="00D7500E" w14:paraId="2B2CDD40"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1952B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F86CF0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31C23C1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88A07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81BC9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n48, n77 or n78</w:t>
            </w:r>
          </w:p>
        </w:tc>
      </w:tr>
      <w:tr w:rsidR="00D7500E" w:rsidRPr="00D7500E" w14:paraId="151B9E87"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30A56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C4679B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26B87A4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371DD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801E6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n79</w:t>
            </w:r>
          </w:p>
        </w:tc>
      </w:tr>
      <w:tr w:rsidR="00D7500E" w:rsidRPr="00D7500E" w14:paraId="6E88EB22"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9D689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34C2A15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9B3F50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7CAC08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849492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n3.</w:t>
            </w:r>
          </w:p>
        </w:tc>
      </w:tr>
      <w:tr w:rsidR="00D7500E" w:rsidRPr="00D7500E" w14:paraId="2BFA297F"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B1628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511C98B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11CC5D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DE4C2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1D455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n8.</w:t>
            </w:r>
          </w:p>
        </w:tc>
      </w:tr>
      <w:tr w:rsidR="00D7500E" w:rsidRPr="00D7500E" w14:paraId="4A75F4BC"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16AF8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C587EF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A0BE16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25F0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94044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n20.</w:t>
            </w:r>
          </w:p>
        </w:tc>
      </w:tr>
      <w:tr w:rsidR="00D7500E" w:rsidRPr="00D7500E" w14:paraId="33EB8DF1" w14:textId="77777777" w:rsidTr="00A132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3AA66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70E18D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2DC4AD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2F3C2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2339D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n28.</w:t>
            </w:r>
          </w:p>
          <w:p w14:paraId="6D6E1A1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For repeater operating in Band n67, it applies for 703 MHz to 736 MHz.</w:t>
            </w:r>
          </w:p>
        </w:tc>
      </w:tr>
      <w:tr w:rsidR="00D7500E" w:rsidRPr="00D7500E" w14:paraId="1F26BAF9" w14:textId="77777777" w:rsidTr="00A132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EB1293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D864A6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3E1AA0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344F9D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311CB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w:t>
            </w:r>
          </w:p>
        </w:tc>
      </w:tr>
      <w:tr w:rsidR="00D7500E" w:rsidRPr="00D7500E" w14:paraId="649DF54C"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2BDFA1E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3D53AEC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4E65E70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65D01B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177ADC" w14:textId="64EF54CA"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n12</w:t>
            </w:r>
            <w:ins w:id="69" w:author="Nokia" w:date="2025-01-30T14:27:00Z" w16du:dateUtc="2025-01-30T13:27:00Z">
              <w:r w:rsidR="00C41820">
                <w:rPr>
                  <w:rFonts w:ascii="Arial" w:eastAsia="SimSun" w:hAnsi="Arial" w:cs="Arial"/>
                  <w:sz w:val="18"/>
                  <w:lang w:eastAsia="ko-KR"/>
                </w:rPr>
                <w:t>, n29</w:t>
              </w:r>
            </w:ins>
            <w:r w:rsidRPr="00D7500E">
              <w:rPr>
                <w:rFonts w:ascii="Arial" w:eastAsia="SimSun" w:hAnsi="Arial" w:cs="Arial"/>
                <w:sz w:val="18"/>
                <w:lang w:eastAsia="ko-KR"/>
              </w:rPr>
              <w:t xml:space="preserve"> or n85.</w:t>
            </w:r>
          </w:p>
          <w:p w14:paraId="04D1184D" w14:textId="055E3920"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del w:id="70" w:author="Nokia" w:date="2025-01-30T14:27:00Z" w16du:dateUtc="2025-01-30T13:27:00Z">
              <w:r w:rsidRPr="00D7500E" w:rsidDel="00C41820">
                <w:rPr>
                  <w:rFonts w:ascii="Arial" w:eastAsia="SimSun" w:hAnsi="Arial" w:cs="Arial"/>
                  <w:sz w:val="18"/>
                  <w:lang w:eastAsia="ko-KR"/>
                </w:rPr>
                <w:delText>For NR repeater operating in n29, it applies 1 MHz below the Band n29 downlink operating band (Note 5).</w:delText>
              </w:r>
            </w:del>
          </w:p>
        </w:tc>
      </w:tr>
      <w:tr w:rsidR="00D7500E" w:rsidRPr="00D7500E" w14:paraId="65CFC419"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1AD84EB6"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750576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60353E7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A947F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701376" w14:textId="77777777" w:rsidR="00D7500E" w:rsidRDefault="00D7500E" w:rsidP="00D7500E">
            <w:pPr>
              <w:keepNext/>
              <w:keepLines/>
              <w:overflowPunct w:val="0"/>
              <w:autoSpaceDE w:val="0"/>
              <w:autoSpaceDN w:val="0"/>
              <w:adjustRightInd w:val="0"/>
              <w:spacing w:after="0"/>
              <w:textAlignment w:val="baseline"/>
              <w:rPr>
                <w:ins w:id="71" w:author="Nokia" w:date="2025-01-30T14:27:00Z" w16du:dateUtc="2025-01-30T13:27:00Z"/>
                <w:rFonts w:ascii="Arial" w:eastAsia="SimSun" w:hAnsi="Arial" w:cs="Arial"/>
                <w:sz w:val="18"/>
                <w:lang w:eastAsia="ko-KR"/>
              </w:rPr>
            </w:pPr>
            <w:r w:rsidRPr="00D7500E">
              <w:rPr>
                <w:rFonts w:ascii="Arial" w:eastAsia="SimSun" w:hAnsi="Arial" w:cs="Arial"/>
                <w:sz w:val="18"/>
                <w:lang w:eastAsia="ko-KR"/>
              </w:rPr>
              <w:t>This requirement does not apply to repeater operating in band n12 or n85.</w:t>
            </w:r>
          </w:p>
          <w:p w14:paraId="7A3BDE65" w14:textId="20FA6B5D" w:rsidR="00C41820" w:rsidRPr="00D7500E" w:rsidRDefault="00C41820"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ins w:id="72" w:author="Nokia" w:date="2025-01-30T14:27:00Z" w16du:dateUtc="2025-01-30T13:27:00Z">
              <w:r w:rsidRPr="00C41820">
                <w:rPr>
                  <w:rFonts w:ascii="Arial" w:eastAsia="SimSun" w:hAnsi="Arial" w:cs="Arial"/>
                  <w:kern w:val="2"/>
                  <w:sz w:val="18"/>
                  <w:szCs w:val="22"/>
                  <w:lang w:eastAsia="ko-KR"/>
                </w:rPr>
                <w:t>For NR repeater operating in n29, it applies 1 MHz below the Band n29 downlink operating band (Note 5).</w:t>
              </w:r>
            </w:ins>
          </w:p>
        </w:tc>
      </w:tr>
      <w:tr w:rsidR="00D7500E" w:rsidRPr="00D7500E" w14:paraId="4365F9ED"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EA2D33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78DC08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4206D2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07AD0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86EE0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n66.</w:t>
            </w:r>
          </w:p>
        </w:tc>
      </w:tr>
      <w:tr w:rsidR="00D7500E" w:rsidRPr="00D7500E" w14:paraId="424C42BB" w14:textId="77777777" w:rsidTr="00A13244">
        <w:trPr>
          <w:cantSplit/>
          <w:trHeight w:val="113"/>
          <w:jc w:val="center"/>
        </w:trPr>
        <w:tc>
          <w:tcPr>
            <w:tcW w:w="1301" w:type="dxa"/>
            <w:tcBorders>
              <w:top w:val="single" w:sz="4" w:space="0" w:color="auto"/>
              <w:left w:val="single" w:sz="2" w:space="0" w:color="auto"/>
              <w:bottom w:val="nil"/>
              <w:right w:val="single" w:sz="2" w:space="0" w:color="auto"/>
            </w:tcBorders>
          </w:tcPr>
          <w:p w14:paraId="3A31D73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r w:rsidRPr="00D7500E">
              <w:rPr>
                <w:rFonts w:ascii="Arial" w:eastAsia="SimSun" w:hAnsi="Arial" w:cs="Arial"/>
                <w:sz w:val="18"/>
                <w:lang w:eastAsia="en-GB"/>
              </w:rPr>
              <w:t>E-UTRA Band 8</w:t>
            </w:r>
            <w:r w:rsidRPr="00D7500E">
              <w:rPr>
                <w:rFonts w:ascii="Arial" w:eastAsia="SimSun" w:hAnsi="Arial" w:cs="Arial" w:hint="eastAsia"/>
                <w:sz w:val="18"/>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2519EB7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hint="eastAsia"/>
                <w:sz w:val="18"/>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6E6BEF1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3DBFB5D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EB008B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p>
        </w:tc>
      </w:tr>
      <w:tr w:rsidR="00D7500E" w:rsidRPr="00D7500E" w14:paraId="7FDD247A" w14:textId="77777777" w:rsidTr="00A13244">
        <w:trPr>
          <w:cantSplit/>
          <w:trHeight w:val="113"/>
          <w:jc w:val="center"/>
        </w:trPr>
        <w:tc>
          <w:tcPr>
            <w:tcW w:w="1301" w:type="dxa"/>
            <w:tcBorders>
              <w:top w:val="nil"/>
              <w:left w:val="single" w:sz="2" w:space="0" w:color="auto"/>
              <w:bottom w:val="single" w:sz="4" w:space="0" w:color="auto"/>
              <w:right w:val="single" w:sz="2" w:space="0" w:color="auto"/>
            </w:tcBorders>
          </w:tcPr>
          <w:p w14:paraId="02A8D46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1E85BE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hint="eastAsia"/>
                <w:sz w:val="18"/>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1AEF3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2657B4D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DC2A91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p>
        </w:tc>
      </w:tr>
      <w:tr w:rsidR="00D7500E" w:rsidRPr="00D7500E" w14:paraId="4532540F" w14:textId="77777777" w:rsidTr="00A13244">
        <w:trPr>
          <w:cantSplit/>
          <w:trHeight w:val="113"/>
          <w:jc w:val="center"/>
        </w:trPr>
        <w:tc>
          <w:tcPr>
            <w:tcW w:w="1301" w:type="dxa"/>
            <w:tcBorders>
              <w:top w:val="single" w:sz="4" w:space="0" w:color="auto"/>
              <w:left w:val="single" w:sz="2" w:space="0" w:color="auto"/>
              <w:bottom w:val="nil"/>
              <w:right w:val="single" w:sz="2" w:space="0" w:color="auto"/>
            </w:tcBorders>
          </w:tcPr>
          <w:p w14:paraId="61CD4FB5"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r w:rsidRPr="00D7500E">
              <w:rPr>
                <w:rFonts w:ascii="Arial" w:eastAsia="SimSun" w:hAnsi="Arial" w:cs="Arial"/>
                <w:sz w:val="18"/>
                <w:lang w:eastAsia="en-GB"/>
              </w:rPr>
              <w:lastRenderedPageBreak/>
              <w:t>E-UTRA Band 8</w:t>
            </w:r>
            <w:r w:rsidRPr="00D7500E">
              <w:rPr>
                <w:rFonts w:ascii="Arial" w:eastAsia="SimSun" w:hAnsi="Arial" w:cs="Arial" w:hint="eastAsia"/>
                <w:sz w:val="18"/>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1C77C87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hint="eastAsia"/>
                <w:sz w:val="18"/>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A5264C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05F1278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F86E60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p>
        </w:tc>
      </w:tr>
      <w:tr w:rsidR="00D7500E" w:rsidRPr="00D7500E" w14:paraId="3B6AB377" w14:textId="77777777" w:rsidTr="00A13244">
        <w:trPr>
          <w:cantSplit/>
          <w:trHeight w:val="113"/>
          <w:jc w:val="center"/>
        </w:trPr>
        <w:tc>
          <w:tcPr>
            <w:tcW w:w="1301" w:type="dxa"/>
            <w:tcBorders>
              <w:top w:val="nil"/>
              <w:left w:val="single" w:sz="2" w:space="0" w:color="auto"/>
              <w:bottom w:val="single" w:sz="2" w:space="0" w:color="auto"/>
              <w:right w:val="single" w:sz="2" w:space="0" w:color="auto"/>
            </w:tcBorders>
          </w:tcPr>
          <w:p w14:paraId="36CF96E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4DD9C8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hint="eastAsia"/>
                <w:sz w:val="18"/>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54CB854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1EC47CD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F4FBB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p>
        </w:tc>
      </w:tr>
      <w:tr w:rsidR="00D7500E" w:rsidRPr="00D7500E" w14:paraId="14E3D9E1" w14:textId="77777777" w:rsidTr="00A132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773B76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D505FE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F7B3D0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E17DA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9F35E8"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w:t>
            </w:r>
          </w:p>
        </w:tc>
      </w:tr>
      <w:tr w:rsidR="00D7500E" w:rsidRPr="00D7500E" w14:paraId="52CB7776"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042A42F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D7500E">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458AAD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89FE10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880C2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47FD4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n75, n76</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149AC10B"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B2C354"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EFC691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457C58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1E52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FFB39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n20, since it is already covered by the requirement in clause 6.5.4.5.2.</w:t>
            </w:r>
          </w:p>
        </w:tc>
      </w:tr>
      <w:tr w:rsidR="00D7500E" w:rsidRPr="00D7500E" w14:paraId="19AF38B5"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0FEC742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D7500E">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7D30B5A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0B5144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D75DD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3761C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n74, n75, n76</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1D5EE0CE"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721F45AD"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4C0FA7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A5510A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C6DA33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1ABA0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n20, since it is already covered by the requirement in clause 6.5.4.5.2.</w:t>
            </w:r>
          </w:p>
        </w:tc>
      </w:tr>
      <w:tr w:rsidR="00D7500E" w:rsidRPr="00D7500E" w14:paraId="1DE4F15A"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5BE2FEE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D7500E">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E59A30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FCF5B5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EF193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A7A80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n75, n76</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3D262637"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0BCC01"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9E390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EFF76C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7C559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1ED06A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n8, since it is already covered by the requirement in clause 6.5.4.5.2.</w:t>
            </w:r>
          </w:p>
        </w:tc>
      </w:tr>
      <w:tr w:rsidR="00D7500E" w:rsidRPr="00D7500E" w14:paraId="2DF3B3F0" w14:textId="77777777" w:rsidTr="00A13244">
        <w:trPr>
          <w:cantSplit/>
          <w:trHeight w:val="113"/>
          <w:jc w:val="center"/>
        </w:trPr>
        <w:tc>
          <w:tcPr>
            <w:tcW w:w="1301" w:type="dxa"/>
            <w:tcBorders>
              <w:top w:val="single" w:sz="4" w:space="0" w:color="auto"/>
              <w:left w:val="single" w:sz="4" w:space="0" w:color="auto"/>
              <w:bottom w:val="nil"/>
              <w:right w:val="single" w:sz="4" w:space="0" w:color="auto"/>
            </w:tcBorders>
            <w:hideMark/>
          </w:tcPr>
          <w:p w14:paraId="7B94E01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D7500E">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196704C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02F993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15B90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6850E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n50, n51, n74, n75, n76</w:t>
            </w:r>
            <w:r w:rsidRPr="00D7500E">
              <w:rPr>
                <w:rFonts w:ascii="Arial" w:hAnsi="Arial" w:cs="Arial"/>
                <w:sz w:val="18"/>
                <w:lang w:eastAsia="ko-KR"/>
              </w:rPr>
              <w:t xml:space="preserve"> or n109</w:t>
            </w:r>
            <w:r w:rsidRPr="00D7500E">
              <w:rPr>
                <w:rFonts w:ascii="Arial" w:eastAsia="SimSun" w:hAnsi="Arial" w:cs="Arial"/>
                <w:sz w:val="18"/>
                <w:lang w:eastAsia="ko-KR"/>
              </w:rPr>
              <w:t>.</w:t>
            </w:r>
          </w:p>
        </w:tc>
      </w:tr>
      <w:tr w:rsidR="00D7500E" w:rsidRPr="00D7500E" w14:paraId="4F3E95F2" w14:textId="77777777" w:rsidTr="00A1324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4ABCC0"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38054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72FC55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B1A1AB"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9416E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n8, since it is already covered by the requirement in clause 6.5.4.5.2.</w:t>
            </w:r>
          </w:p>
        </w:tc>
      </w:tr>
      <w:tr w:rsidR="00D7500E" w:rsidRPr="00D7500E" w14:paraId="235F1AD4"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F0B477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EC0B4C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1E44AB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E1394E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043C81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78B56AF0"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2950B0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7AD43D5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B41345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82382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B06F94" w14:textId="77777777" w:rsidR="00D7500E" w:rsidRPr="00D7500E" w:rsidRDefault="00D7500E" w:rsidP="00D7500E">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D7500E" w:rsidRPr="00D7500E" w14:paraId="3559730E"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D461C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08B84BB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213E64D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1AF0AA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39A41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4082BC04"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39FB25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608A37D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18CBA0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EC860B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8347BE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2F93F513"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273B08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B482B65"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AB5A15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4FCB7F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2B562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This requirement does not apply to repeater operating in band n24.</w:t>
            </w:r>
          </w:p>
        </w:tc>
      </w:tr>
      <w:tr w:rsidR="00D7500E" w:rsidRPr="00D7500E" w14:paraId="76F45329" w14:textId="77777777" w:rsidTr="00A13244">
        <w:trPr>
          <w:cantSplit/>
          <w:trHeight w:val="113"/>
          <w:jc w:val="center"/>
        </w:trPr>
        <w:tc>
          <w:tcPr>
            <w:tcW w:w="1301" w:type="dxa"/>
            <w:tcBorders>
              <w:top w:val="single" w:sz="4" w:space="0" w:color="auto"/>
              <w:left w:val="single" w:sz="2" w:space="0" w:color="auto"/>
              <w:bottom w:val="nil"/>
              <w:right w:val="single" w:sz="2" w:space="0" w:color="auto"/>
            </w:tcBorders>
          </w:tcPr>
          <w:p w14:paraId="5A2D9F82"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r w:rsidRPr="00D7500E">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234D349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63E8449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hAnsi="Arial" w:cs="Arial"/>
                <w:sz w:val="18"/>
                <w:lang w:val="en-US" w:eastAsia="en-GB"/>
              </w:rPr>
              <w:t>-</w:t>
            </w: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609B979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C12593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r w:rsidRPr="00D7500E">
              <w:rPr>
                <w:rFonts w:ascii="Arial" w:eastAsia="SimSun" w:hAnsi="Arial" w:cs="Arial"/>
                <w:sz w:val="18"/>
                <w:lang w:eastAsia="en-GB"/>
              </w:rPr>
              <w:t>This requirement does not apply to repeater operating in Band n8 or n100.</w:t>
            </w:r>
          </w:p>
        </w:tc>
      </w:tr>
      <w:tr w:rsidR="00D7500E" w:rsidRPr="00D7500E" w14:paraId="30CB7AC4" w14:textId="77777777" w:rsidTr="00A13244">
        <w:trPr>
          <w:cantSplit/>
          <w:trHeight w:val="113"/>
          <w:jc w:val="center"/>
        </w:trPr>
        <w:tc>
          <w:tcPr>
            <w:tcW w:w="1301" w:type="dxa"/>
            <w:tcBorders>
              <w:top w:val="nil"/>
              <w:left w:val="single" w:sz="2" w:space="0" w:color="auto"/>
              <w:bottom w:val="single" w:sz="2" w:space="0" w:color="auto"/>
              <w:right w:val="single" w:sz="2" w:space="0" w:color="auto"/>
            </w:tcBorders>
          </w:tcPr>
          <w:p w14:paraId="16274C1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7C9F2CD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0187A16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4B46AA2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F98E0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sz w:val="18"/>
                <w:lang w:eastAsia="ko-KR"/>
              </w:rPr>
            </w:pPr>
            <w:r w:rsidRPr="00D7500E">
              <w:rPr>
                <w:rFonts w:ascii="Arial" w:eastAsia="SimSun" w:hAnsi="Arial" w:cs="Arial"/>
                <w:sz w:val="18"/>
                <w:lang w:eastAsia="en-GB"/>
              </w:rPr>
              <w:t>This requirement does not apply to repeater operating in band n100.</w:t>
            </w:r>
          </w:p>
        </w:tc>
      </w:tr>
      <w:tr w:rsidR="00D7500E" w:rsidRPr="00D7500E" w14:paraId="008FA004"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931765E"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49969A5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31ACADB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89012D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300DD6"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D7500E">
              <w:rPr>
                <w:rFonts w:ascii="Arial" w:eastAsia="SimSun" w:hAnsi="Arial" w:cs="Arial"/>
                <w:sz w:val="18"/>
                <w:lang w:eastAsia="ko-KR"/>
              </w:rPr>
              <w:t xml:space="preserve">This requirement does not apply to </w:t>
            </w:r>
            <w:r w:rsidRPr="00D7500E">
              <w:rPr>
                <w:rFonts w:ascii="Arial" w:eastAsia="SimSun" w:hAnsi="Arial" w:cs="Arial"/>
                <w:sz w:val="18"/>
                <w:lang w:eastAsia="en-GB"/>
              </w:rPr>
              <w:t>repeater</w:t>
            </w:r>
            <w:r w:rsidRPr="00D7500E">
              <w:rPr>
                <w:rFonts w:ascii="Arial" w:eastAsia="SimSun" w:hAnsi="Arial" w:cs="Arial"/>
                <w:sz w:val="18"/>
                <w:lang w:eastAsia="ko-KR"/>
              </w:rPr>
              <w:t xml:space="preserve"> operating in Band n101.</w:t>
            </w:r>
          </w:p>
        </w:tc>
      </w:tr>
      <w:tr w:rsidR="00D7500E" w:rsidRPr="00D7500E" w14:paraId="4A756D2F" w14:textId="77777777" w:rsidTr="00A132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FA61B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D7500E">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40828B8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6B2FC9A4"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578A0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D7500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56BBF4"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4E01A3C4" w14:textId="77777777" w:rsidTr="00A1324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15EA937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D7500E">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6329266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757 –</w:t>
            </w:r>
            <w:r w:rsidRPr="00D7500E">
              <w:rPr>
                <w:rFonts w:ascii="Arial" w:eastAsia="SimSun" w:hAnsi="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3CB44C1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BD8BB91"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A08B01"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6F4B42AD" w14:textId="77777777" w:rsidTr="00A13244">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2FF48087"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1F38B37"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787 –</w:t>
            </w:r>
            <w:r w:rsidRPr="00D7500E">
              <w:rPr>
                <w:rFonts w:ascii="Arial" w:eastAsia="SimSun" w:hAnsi="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0730A47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021F06C"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11149D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D7500E" w:rsidRPr="00D7500E" w14:paraId="48114A6A" w14:textId="77777777" w:rsidTr="00A1324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549EB2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D7500E">
              <w:rPr>
                <w:rFonts w:ascii="Arial" w:eastAsia="SimSun" w:hAnsi="Arial"/>
                <w:sz w:val="18"/>
                <w:lang w:eastAsia="ko-KR"/>
              </w:rPr>
              <w:t xml:space="preserve">NR Band </w:t>
            </w:r>
            <w:r w:rsidRPr="00D7500E">
              <w:rPr>
                <w:rFonts w:ascii="Arial" w:eastAsia="SimSun" w:hAnsi="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FCFC86E"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val="en-US" w:eastAsia="zh-CN"/>
              </w:rPr>
              <w:t>64</w:t>
            </w:r>
            <w:r w:rsidRPr="00D7500E">
              <w:rPr>
                <w:rFonts w:ascii="Arial" w:eastAsia="SimSun" w:hAnsi="Arial"/>
                <w:sz w:val="18"/>
                <w:lang w:eastAsia="en-GB"/>
              </w:rPr>
              <w:t>25 –</w:t>
            </w:r>
            <w:r w:rsidRPr="00D7500E">
              <w:rPr>
                <w:rFonts w:ascii="Arial" w:eastAsia="SimSun" w:hAnsi="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11490ED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3AC9F5F0"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ECD0C0"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D7500E">
              <w:rPr>
                <w:rFonts w:ascii="Arial" w:eastAsia="SimSun" w:hAnsi="Arial"/>
                <w:sz w:val="18"/>
                <w:lang w:eastAsia="ko-KR"/>
              </w:rPr>
              <w:t xml:space="preserve">This requirement does not apply to </w:t>
            </w:r>
            <w:r w:rsidRPr="00D7500E">
              <w:rPr>
                <w:rFonts w:ascii="Arial" w:eastAsia="SimSun" w:hAnsi="Arial"/>
                <w:sz w:val="18"/>
                <w:lang w:val="en-US" w:eastAsia="zh-CN"/>
              </w:rPr>
              <w:t>repeater</w:t>
            </w:r>
            <w:r w:rsidRPr="00D7500E">
              <w:rPr>
                <w:rFonts w:ascii="Arial" w:eastAsia="SimSun" w:hAnsi="Arial"/>
                <w:sz w:val="18"/>
                <w:lang w:eastAsia="ko-KR"/>
              </w:rPr>
              <w:t xml:space="preserve"> operating in Band </w:t>
            </w:r>
            <w:r w:rsidRPr="00D7500E">
              <w:rPr>
                <w:rFonts w:ascii="Arial" w:eastAsia="SimSun" w:hAnsi="Arial"/>
                <w:sz w:val="18"/>
                <w:lang w:val="en-US" w:eastAsia="zh-CN"/>
              </w:rPr>
              <w:t>n104</w:t>
            </w:r>
          </w:p>
        </w:tc>
      </w:tr>
      <w:tr w:rsidR="00D7500E" w:rsidRPr="00D7500E" w14:paraId="21095832" w14:textId="77777777" w:rsidTr="00A13244">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5A60974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eastAsia="SimSun" w:hAnsi="Arial"/>
                <w:sz w:val="18"/>
                <w:lang w:eastAsia="zh-CN"/>
              </w:rPr>
              <w:t>NR band n10</w:t>
            </w:r>
            <w:r w:rsidRPr="00D7500E">
              <w:rPr>
                <w:rFonts w:ascii="Arial" w:eastAsia="SimSun" w:hAnsi="Arial"/>
                <w:sz w:val="18"/>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46995A2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7500E">
              <w:rPr>
                <w:rFonts w:ascii="Arial" w:eastAsia="SimSun" w:hAnsi="Arial"/>
                <w:sz w:val="18"/>
                <w:lang w:eastAsia="en-GB"/>
              </w:rPr>
              <w:t>61</w:t>
            </w:r>
            <w:r w:rsidRPr="00D7500E">
              <w:rPr>
                <w:rFonts w:ascii="Arial" w:eastAsia="SimSun" w:hAnsi="Arial"/>
                <w:sz w:val="18"/>
                <w:lang w:val="en-US" w:eastAsia="zh-CN"/>
              </w:rPr>
              <w:t>2</w:t>
            </w:r>
            <w:r w:rsidRPr="00D7500E">
              <w:rPr>
                <w:rFonts w:ascii="Arial" w:eastAsia="SimSun" w:hAnsi="Arial"/>
                <w:sz w:val="18"/>
                <w:lang w:eastAsia="en-GB"/>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0424B409"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F1B684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97C4FAD"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eastAsia="SimSun" w:hAnsi="Arial"/>
                <w:sz w:val="18"/>
                <w:lang w:eastAsia="ko-KR"/>
              </w:rPr>
              <w:t>This requirement does not apply to repeater operating in band n71</w:t>
            </w:r>
            <w:r w:rsidRPr="00D7500E">
              <w:rPr>
                <w:rFonts w:ascii="Arial" w:eastAsia="SimSun" w:hAnsi="Arial"/>
                <w:sz w:val="18"/>
                <w:lang w:val="en-US" w:eastAsia="zh-CN"/>
              </w:rPr>
              <w:t xml:space="preserve"> or n105</w:t>
            </w:r>
            <w:r w:rsidRPr="00D7500E">
              <w:rPr>
                <w:rFonts w:ascii="Arial" w:eastAsia="SimSun" w:hAnsi="Arial" w:hint="eastAsia"/>
                <w:sz w:val="18"/>
                <w:lang w:val="en-US" w:eastAsia="zh-CN"/>
              </w:rPr>
              <w:t>.</w:t>
            </w:r>
          </w:p>
        </w:tc>
      </w:tr>
      <w:tr w:rsidR="00D7500E" w:rsidRPr="00D7500E" w14:paraId="1CB26FB0" w14:textId="77777777" w:rsidTr="00A13244">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7E89406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27922E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7500E">
              <w:rPr>
                <w:rFonts w:ascii="Arial" w:eastAsia="SimSun" w:hAnsi="Arial"/>
                <w:sz w:val="18"/>
                <w:lang w:eastAsia="en-GB"/>
              </w:rPr>
              <w:t xml:space="preserve">663 – </w:t>
            </w:r>
            <w:r w:rsidRPr="00D7500E">
              <w:rPr>
                <w:rFonts w:ascii="Arial" w:eastAsia="SimSun" w:hAnsi="Arial"/>
                <w:sz w:val="18"/>
                <w:lang w:val="en-US" w:eastAsia="zh-CN"/>
              </w:rPr>
              <w:t>703</w:t>
            </w:r>
            <w:r w:rsidRPr="00D7500E">
              <w:rPr>
                <w:rFonts w:ascii="Arial" w:eastAsia="SimSun" w:hAnsi="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tcPr>
          <w:p w14:paraId="2C3E118D"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6434294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01FBD6A"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eastAsia="SimSun" w:hAnsi="Arial"/>
                <w:sz w:val="18"/>
                <w:lang w:eastAsia="ko-KR"/>
              </w:rPr>
              <w:t xml:space="preserve">This requirement does not apply to repeater operating in band </w:t>
            </w:r>
            <w:r w:rsidRPr="00D7500E">
              <w:rPr>
                <w:rFonts w:ascii="Arial" w:eastAsia="SimSun" w:hAnsi="Arial"/>
                <w:sz w:val="18"/>
                <w:lang w:val="en-US" w:eastAsia="zh-CN"/>
              </w:rPr>
              <w:t>n105</w:t>
            </w:r>
            <w:r w:rsidRPr="00D7500E">
              <w:rPr>
                <w:rFonts w:ascii="Arial" w:eastAsia="SimSun" w:hAnsi="Arial"/>
                <w:sz w:val="18"/>
                <w:lang w:eastAsia="ko-KR"/>
              </w:rPr>
              <w:t>, since it is already covered by the requirement in clause 6.6.5.2.2.</w:t>
            </w:r>
          </w:p>
        </w:tc>
      </w:tr>
      <w:tr w:rsidR="00D7500E" w:rsidRPr="00D7500E" w14:paraId="5803D340" w14:textId="77777777" w:rsidTr="00A13244">
        <w:trPr>
          <w:cantSplit/>
          <w:trHeight w:val="113"/>
          <w:jc w:val="center"/>
        </w:trPr>
        <w:tc>
          <w:tcPr>
            <w:tcW w:w="1301" w:type="dxa"/>
            <w:tcBorders>
              <w:top w:val="single" w:sz="4" w:space="0" w:color="auto"/>
              <w:left w:val="single" w:sz="2" w:space="0" w:color="auto"/>
              <w:bottom w:val="nil"/>
              <w:right w:val="single" w:sz="2" w:space="0" w:color="auto"/>
            </w:tcBorders>
          </w:tcPr>
          <w:p w14:paraId="0473872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hAnsi="Arial" w:cs="Arial"/>
                <w:sz w:val="18"/>
                <w:lang w:eastAsia="zh-CN"/>
              </w:rPr>
              <w:t xml:space="preserve">E-UTRA Band 106 or </w:t>
            </w:r>
            <w:r w:rsidRPr="00D7500E">
              <w:rPr>
                <w:rFonts w:ascii="Arial" w:eastAsia="SimSun" w:hAnsi="Arial"/>
                <w:sz w:val="18"/>
                <w:lang w:eastAsia="zh-CN"/>
              </w:rPr>
              <w:t>NR band n10</w:t>
            </w:r>
            <w:r w:rsidRPr="00D7500E">
              <w:rPr>
                <w:rFonts w:ascii="Arial" w:eastAsia="SimSun" w:hAnsi="Arial" w:hint="eastAsia"/>
                <w:sz w:val="18"/>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5F14E9A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cs="Arial"/>
                <w:sz w:val="18"/>
                <w:lang w:eastAsia="en-GB"/>
              </w:rPr>
              <w:t>935 - 940 MHz</w:t>
            </w:r>
          </w:p>
        </w:tc>
        <w:tc>
          <w:tcPr>
            <w:tcW w:w="852" w:type="dxa"/>
            <w:tcBorders>
              <w:top w:val="single" w:sz="2" w:space="0" w:color="auto"/>
              <w:left w:val="single" w:sz="2" w:space="0" w:color="auto"/>
              <w:bottom w:val="single" w:sz="2" w:space="0" w:color="auto"/>
              <w:right w:val="single" w:sz="2" w:space="0" w:color="auto"/>
            </w:tcBorders>
          </w:tcPr>
          <w:p w14:paraId="4054FA5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ko-KR"/>
              </w:rPr>
            </w:pPr>
            <w:r w:rsidRPr="00D7500E">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1713F44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38F357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hAnsi="Arial"/>
                <w:sz w:val="18"/>
                <w:lang w:eastAsia="en-GB"/>
              </w:rPr>
              <w:t xml:space="preserve">This requirement does not apply to </w:t>
            </w:r>
            <w:r w:rsidRPr="00D7500E">
              <w:rPr>
                <w:rFonts w:ascii="Arial" w:hAnsi="Arial" w:cs="Arial" w:hint="eastAsia"/>
                <w:sz w:val="18"/>
                <w:lang w:val="en-US" w:eastAsia="zh-CN"/>
              </w:rPr>
              <w:t>repeater</w:t>
            </w:r>
            <w:r w:rsidRPr="00D7500E">
              <w:rPr>
                <w:rFonts w:ascii="Arial" w:hAnsi="Arial"/>
                <w:sz w:val="18"/>
                <w:lang w:eastAsia="en-GB"/>
              </w:rPr>
              <w:t xml:space="preserve"> operating in band </w:t>
            </w:r>
            <w:r w:rsidRPr="00D7500E">
              <w:rPr>
                <w:rFonts w:ascii="Arial" w:hAnsi="Arial" w:hint="eastAsia"/>
                <w:sz w:val="18"/>
                <w:lang w:val="en-US" w:eastAsia="zh-CN"/>
              </w:rPr>
              <w:t>n</w:t>
            </w:r>
            <w:r w:rsidRPr="00D7500E">
              <w:rPr>
                <w:rFonts w:ascii="Arial" w:hAnsi="Arial"/>
                <w:sz w:val="18"/>
                <w:lang w:eastAsia="zh-CN"/>
              </w:rPr>
              <w:t>106</w:t>
            </w:r>
            <w:r w:rsidRPr="00D7500E">
              <w:rPr>
                <w:rFonts w:ascii="Arial" w:hAnsi="Arial" w:cs="v5.0.0"/>
                <w:sz w:val="18"/>
                <w:lang w:eastAsia="en-GB"/>
              </w:rPr>
              <w:t>.</w:t>
            </w:r>
          </w:p>
        </w:tc>
      </w:tr>
      <w:tr w:rsidR="00D7500E" w:rsidRPr="00D7500E" w14:paraId="62003BE2" w14:textId="77777777" w:rsidTr="00A13244">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5CC2C2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4C7595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cs="Arial"/>
                <w:sz w:val="18"/>
                <w:lang w:eastAsia="en-GB"/>
              </w:rPr>
              <w:t>896 – 901 MHz</w:t>
            </w:r>
          </w:p>
        </w:tc>
        <w:tc>
          <w:tcPr>
            <w:tcW w:w="852" w:type="dxa"/>
            <w:tcBorders>
              <w:top w:val="single" w:sz="2" w:space="0" w:color="auto"/>
              <w:left w:val="single" w:sz="2" w:space="0" w:color="auto"/>
              <w:bottom w:val="single" w:sz="2" w:space="0" w:color="auto"/>
              <w:right w:val="single" w:sz="2" w:space="0" w:color="auto"/>
            </w:tcBorders>
          </w:tcPr>
          <w:p w14:paraId="0EBC4CA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ko-KR"/>
              </w:rPr>
            </w:pPr>
            <w:r w:rsidRPr="00D7500E">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68D4A263"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066B15E" w14:textId="77777777" w:rsidR="00D7500E" w:rsidRPr="00D7500E" w:rsidRDefault="00D7500E" w:rsidP="00D7500E">
            <w:pPr>
              <w:keepNext/>
              <w:keepLines/>
              <w:overflowPunct w:val="0"/>
              <w:autoSpaceDE w:val="0"/>
              <w:autoSpaceDN w:val="0"/>
              <w:adjustRightInd w:val="0"/>
              <w:spacing w:after="0"/>
              <w:textAlignment w:val="baseline"/>
              <w:rPr>
                <w:rFonts w:ascii="Arial" w:hAnsi="Arial"/>
                <w:sz w:val="18"/>
                <w:lang w:eastAsia="en-GB"/>
              </w:rPr>
            </w:pPr>
            <w:r w:rsidRPr="00D7500E">
              <w:rPr>
                <w:rFonts w:ascii="Arial" w:hAnsi="Arial" w:hint="eastAsia"/>
                <w:sz w:val="18"/>
                <w:lang w:eastAsia="en-GB"/>
              </w:rPr>
              <w:t xml:space="preserve">This requirement does not apply to </w:t>
            </w:r>
            <w:r w:rsidRPr="00D7500E">
              <w:rPr>
                <w:rFonts w:ascii="Arial" w:hAnsi="Arial" w:cs="Arial" w:hint="eastAsia"/>
                <w:sz w:val="18"/>
                <w:lang w:val="en-US" w:eastAsia="zh-CN"/>
              </w:rPr>
              <w:t>repeater</w:t>
            </w:r>
            <w:r w:rsidRPr="00D7500E">
              <w:rPr>
                <w:rFonts w:ascii="Arial" w:hAnsi="Arial" w:hint="eastAsia"/>
                <w:sz w:val="18"/>
                <w:lang w:eastAsia="en-GB"/>
              </w:rPr>
              <w:t xml:space="preserve"> operating in band </w:t>
            </w:r>
            <w:r w:rsidRPr="00D7500E">
              <w:rPr>
                <w:rFonts w:ascii="Arial" w:hAnsi="Arial" w:hint="eastAsia"/>
                <w:sz w:val="18"/>
                <w:lang w:val="en-US" w:eastAsia="zh-CN"/>
              </w:rPr>
              <w:t>n</w:t>
            </w:r>
            <w:r w:rsidRPr="00D7500E">
              <w:rPr>
                <w:rFonts w:ascii="Arial" w:hAnsi="Arial" w:hint="eastAsia"/>
                <w:sz w:val="18"/>
                <w:lang w:eastAsia="en-GB"/>
              </w:rPr>
              <w:t>106, since it is already covered by the requirement in clause 6.6.</w:t>
            </w:r>
            <w:r w:rsidRPr="00D7500E">
              <w:rPr>
                <w:rFonts w:ascii="Arial" w:hAnsi="Arial" w:hint="eastAsia"/>
                <w:sz w:val="18"/>
                <w:lang w:val="en-US" w:eastAsia="zh-CN"/>
              </w:rPr>
              <w:t>5.2.2</w:t>
            </w:r>
            <w:r w:rsidRPr="00D7500E">
              <w:rPr>
                <w:rFonts w:ascii="Arial" w:hAnsi="Arial" w:hint="eastAsia"/>
                <w:sz w:val="18"/>
                <w:lang w:eastAsia="en-GB"/>
              </w:rPr>
              <w:t xml:space="preserve">. </w:t>
            </w:r>
          </w:p>
          <w:p w14:paraId="3EAF3139"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hAnsi="Arial" w:hint="eastAsia"/>
                <w:sz w:val="18"/>
                <w:lang w:eastAsia="en-GB"/>
              </w:rPr>
              <w:t xml:space="preserve">This requirement does not apply to </w:t>
            </w:r>
            <w:r w:rsidRPr="00D7500E">
              <w:rPr>
                <w:rFonts w:ascii="Arial" w:hAnsi="Arial" w:cs="Arial" w:hint="eastAsia"/>
                <w:sz w:val="18"/>
                <w:lang w:val="en-US" w:eastAsia="zh-CN"/>
              </w:rPr>
              <w:t>repeater</w:t>
            </w:r>
            <w:r w:rsidRPr="00D7500E">
              <w:rPr>
                <w:rFonts w:ascii="Arial" w:hAnsi="Arial" w:hint="eastAsia"/>
                <w:sz w:val="18"/>
                <w:lang w:eastAsia="en-GB"/>
              </w:rPr>
              <w:t xml:space="preserve"> operating in band </w:t>
            </w:r>
            <w:r w:rsidRPr="00D7500E">
              <w:rPr>
                <w:rFonts w:ascii="Arial" w:hAnsi="Arial" w:hint="eastAsia"/>
                <w:sz w:val="18"/>
                <w:lang w:val="en-US" w:eastAsia="zh-CN"/>
              </w:rPr>
              <w:t>n</w:t>
            </w:r>
            <w:r w:rsidRPr="00D7500E">
              <w:rPr>
                <w:rFonts w:ascii="Arial" w:hAnsi="Arial" w:hint="eastAsia"/>
                <w:sz w:val="18"/>
                <w:lang w:eastAsia="en-GB"/>
              </w:rPr>
              <w:t xml:space="preserve">5 or </w:t>
            </w:r>
            <w:r w:rsidRPr="00D7500E">
              <w:rPr>
                <w:rFonts w:ascii="Arial" w:hAnsi="Arial" w:hint="eastAsia"/>
                <w:sz w:val="18"/>
                <w:lang w:val="en-US" w:eastAsia="zh-CN"/>
              </w:rPr>
              <w:t>n</w:t>
            </w:r>
            <w:r w:rsidRPr="00D7500E">
              <w:rPr>
                <w:rFonts w:ascii="Arial" w:hAnsi="Arial" w:hint="eastAsia"/>
                <w:sz w:val="18"/>
                <w:lang w:eastAsia="en-GB"/>
              </w:rPr>
              <w:t>26.</w:t>
            </w:r>
          </w:p>
        </w:tc>
      </w:tr>
      <w:tr w:rsidR="00D7500E" w:rsidRPr="00D7500E" w14:paraId="0D05343C" w14:textId="77777777" w:rsidTr="00A13244">
        <w:trPr>
          <w:cantSplit/>
          <w:trHeight w:val="113"/>
          <w:jc w:val="center"/>
        </w:trPr>
        <w:tc>
          <w:tcPr>
            <w:tcW w:w="1301" w:type="dxa"/>
            <w:tcBorders>
              <w:top w:val="single" w:sz="2" w:space="0" w:color="000000"/>
              <w:left w:val="single" w:sz="2" w:space="0" w:color="auto"/>
              <w:bottom w:val="nil"/>
              <w:right w:val="single" w:sz="2" w:space="0" w:color="auto"/>
            </w:tcBorders>
          </w:tcPr>
          <w:p w14:paraId="3E0647AF"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hAnsi="Arial"/>
                <w:sz w:val="18"/>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11F8E4B6"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tcPr>
          <w:p w14:paraId="146ACF5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ko-KR"/>
              </w:rPr>
            </w:pPr>
            <w:r w:rsidRPr="00D7500E">
              <w:rPr>
                <w:rFonts w:ascii="Arial" w:hAnsi="Arial" w:cs="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60A02EEA"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34B4B3"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hAnsi="Arial" w:cs="Arial"/>
                <w:sz w:val="18"/>
                <w:szCs w:val="18"/>
                <w:lang w:eastAsia="en-GB"/>
              </w:rPr>
              <w:t xml:space="preserve">This requirement does not apply to </w:t>
            </w:r>
            <w:r w:rsidRPr="00D7500E">
              <w:rPr>
                <w:rFonts w:ascii="Arial" w:hAnsi="Arial" w:cs="Arial" w:hint="eastAsia"/>
                <w:sz w:val="18"/>
                <w:lang w:val="en-US" w:eastAsia="zh-CN"/>
              </w:rPr>
              <w:t>repeater</w:t>
            </w:r>
            <w:r w:rsidRPr="00D7500E">
              <w:rPr>
                <w:rFonts w:ascii="Arial" w:hAnsi="Arial" w:cs="Arial"/>
                <w:sz w:val="18"/>
                <w:szCs w:val="18"/>
                <w:lang w:eastAsia="en-GB"/>
              </w:rPr>
              <w:t xml:space="preserve"> operating in Band n50, n51, n74, n75, n76, n91, n92, n93, n94 or n109</w:t>
            </w:r>
          </w:p>
        </w:tc>
      </w:tr>
      <w:tr w:rsidR="00D7500E" w:rsidRPr="00D7500E" w14:paraId="710499BC" w14:textId="77777777" w:rsidTr="00A13244">
        <w:trPr>
          <w:cantSplit/>
          <w:trHeight w:val="113"/>
          <w:jc w:val="center"/>
        </w:trPr>
        <w:tc>
          <w:tcPr>
            <w:tcW w:w="1301" w:type="dxa"/>
            <w:tcBorders>
              <w:top w:val="nil"/>
              <w:left w:val="single" w:sz="2" w:space="0" w:color="auto"/>
              <w:bottom w:val="single" w:sz="2" w:space="0" w:color="auto"/>
              <w:right w:val="single" w:sz="2" w:space="0" w:color="auto"/>
            </w:tcBorders>
          </w:tcPr>
          <w:p w14:paraId="1BB1A95B"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9BACD72"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sz w:val="18"/>
                <w:lang w:eastAsia="en-GB"/>
              </w:rPr>
              <w:t>703 – 733 MHz</w:t>
            </w:r>
          </w:p>
        </w:tc>
        <w:tc>
          <w:tcPr>
            <w:tcW w:w="852" w:type="dxa"/>
            <w:tcBorders>
              <w:top w:val="single" w:sz="2" w:space="0" w:color="auto"/>
              <w:left w:val="single" w:sz="2" w:space="0" w:color="auto"/>
              <w:bottom w:val="single" w:sz="2" w:space="0" w:color="auto"/>
              <w:right w:val="single" w:sz="2" w:space="0" w:color="auto"/>
            </w:tcBorders>
          </w:tcPr>
          <w:p w14:paraId="5E684988"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ko-KR"/>
              </w:rPr>
            </w:pPr>
            <w:r w:rsidRPr="00D7500E">
              <w:rPr>
                <w:rFonts w:ascii="Arial" w:hAnsi="Arial" w:cs="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61D9CC4F" w14:textId="77777777" w:rsidR="00D7500E" w:rsidRPr="00D7500E" w:rsidRDefault="00D7500E" w:rsidP="00D7500E">
            <w:pPr>
              <w:keepNext/>
              <w:keepLines/>
              <w:overflowPunct w:val="0"/>
              <w:autoSpaceDE w:val="0"/>
              <w:autoSpaceDN w:val="0"/>
              <w:adjustRightInd w:val="0"/>
              <w:spacing w:after="0"/>
              <w:jc w:val="center"/>
              <w:textAlignment w:val="baseline"/>
              <w:rPr>
                <w:rFonts w:ascii="Arial" w:eastAsia="SimSun" w:hAnsi="Arial"/>
                <w:sz w:val="18"/>
                <w:lang w:eastAsia="en-GB"/>
              </w:rPr>
            </w:pPr>
            <w:r w:rsidRPr="00D7500E">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7FCDBC" w14:textId="77777777" w:rsidR="00D7500E" w:rsidRPr="00D7500E" w:rsidRDefault="00D7500E" w:rsidP="00D7500E">
            <w:pPr>
              <w:keepNext/>
              <w:keepLines/>
              <w:overflowPunct w:val="0"/>
              <w:autoSpaceDE w:val="0"/>
              <w:autoSpaceDN w:val="0"/>
              <w:adjustRightInd w:val="0"/>
              <w:spacing w:after="0"/>
              <w:textAlignment w:val="baseline"/>
              <w:rPr>
                <w:rFonts w:ascii="Arial" w:eastAsia="SimSun" w:hAnsi="Arial"/>
                <w:sz w:val="18"/>
                <w:lang w:eastAsia="ko-KR"/>
              </w:rPr>
            </w:pPr>
            <w:r w:rsidRPr="00D7500E">
              <w:rPr>
                <w:rFonts w:ascii="Arial" w:hAnsi="Arial" w:hint="eastAsia"/>
                <w:sz w:val="18"/>
                <w:lang w:eastAsia="en-GB"/>
              </w:rPr>
              <w:t xml:space="preserve">This requirement does not apply to </w:t>
            </w:r>
            <w:r w:rsidRPr="00D7500E">
              <w:rPr>
                <w:rFonts w:ascii="Arial" w:hAnsi="Arial" w:cs="Arial" w:hint="eastAsia"/>
                <w:sz w:val="18"/>
                <w:lang w:val="en-US" w:eastAsia="zh-CN"/>
              </w:rPr>
              <w:t>repeater</w:t>
            </w:r>
            <w:r w:rsidRPr="00D7500E">
              <w:rPr>
                <w:rFonts w:ascii="Arial" w:hAnsi="Arial" w:hint="eastAsia"/>
                <w:sz w:val="18"/>
                <w:lang w:eastAsia="en-GB"/>
              </w:rPr>
              <w:t xml:space="preserve"> operating in band </w:t>
            </w:r>
            <w:r w:rsidRPr="00D7500E">
              <w:rPr>
                <w:rFonts w:ascii="Arial" w:hAnsi="Arial"/>
                <w:sz w:val="18"/>
                <w:lang w:eastAsia="en-GB"/>
              </w:rPr>
              <w:t>n</w:t>
            </w:r>
            <w:r w:rsidRPr="00D7500E">
              <w:rPr>
                <w:rFonts w:ascii="Arial" w:hAnsi="Arial" w:hint="eastAsia"/>
                <w:sz w:val="18"/>
                <w:lang w:eastAsia="en-GB"/>
              </w:rPr>
              <w:t>10</w:t>
            </w:r>
            <w:r w:rsidRPr="00D7500E">
              <w:rPr>
                <w:rFonts w:ascii="Arial" w:hAnsi="Arial"/>
                <w:sz w:val="18"/>
                <w:lang w:eastAsia="en-GB"/>
              </w:rPr>
              <w:t>9</w:t>
            </w:r>
            <w:r w:rsidRPr="00D7500E">
              <w:rPr>
                <w:rFonts w:ascii="Arial" w:hAnsi="Arial" w:hint="eastAsia"/>
                <w:sz w:val="18"/>
                <w:lang w:eastAsia="en-GB"/>
              </w:rPr>
              <w:t>, since it is already covered by the requirement in clause 6.6.</w:t>
            </w:r>
            <w:r w:rsidRPr="00D7500E">
              <w:rPr>
                <w:rFonts w:ascii="Arial" w:hAnsi="Arial" w:hint="eastAsia"/>
                <w:sz w:val="18"/>
                <w:lang w:val="en-US" w:eastAsia="zh-CN"/>
              </w:rPr>
              <w:t>6</w:t>
            </w:r>
            <w:r w:rsidRPr="00D7500E">
              <w:rPr>
                <w:rFonts w:ascii="Arial" w:hAnsi="Arial" w:hint="eastAsia"/>
                <w:sz w:val="18"/>
                <w:lang w:eastAsia="en-GB"/>
              </w:rPr>
              <w:t>.</w:t>
            </w:r>
            <w:r w:rsidRPr="00D7500E">
              <w:rPr>
                <w:rFonts w:ascii="Arial" w:hAnsi="Arial" w:hint="eastAsia"/>
                <w:sz w:val="18"/>
                <w:lang w:val="en-US" w:eastAsia="zh-CN"/>
              </w:rPr>
              <w:t>5.2.4</w:t>
            </w:r>
            <w:r w:rsidRPr="00D7500E">
              <w:rPr>
                <w:rFonts w:ascii="Arial" w:hAnsi="Arial" w:hint="eastAsia"/>
                <w:sz w:val="18"/>
                <w:lang w:eastAsia="en-GB"/>
              </w:rPr>
              <w:t>.</w:t>
            </w:r>
          </w:p>
        </w:tc>
      </w:tr>
    </w:tbl>
    <w:p w14:paraId="588AA5A0" w14:textId="77777777" w:rsidR="00D7500E" w:rsidRPr="00D7500E" w:rsidRDefault="00D7500E" w:rsidP="00D7500E">
      <w:pPr>
        <w:overflowPunct w:val="0"/>
        <w:autoSpaceDE w:val="0"/>
        <w:autoSpaceDN w:val="0"/>
        <w:adjustRightInd w:val="0"/>
        <w:textAlignment w:val="baseline"/>
        <w:rPr>
          <w:rFonts w:eastAsia="SimSun"/>
          <w:lang w:eastAsia="en-GB"/>
        </w:rPr>
      </w:pPr>
    </w:p>
    <w:p w14:paraId="5A00CD5B" w14:textId="77777777" w:rsidR="00D7500E" w:rsidRPr="00D7500E" w:rsidRDefault="00D7500E" w:rsidP="00D7500E">
      <w:pPr>
        <w:keepLines/>
        <w:overflowPunct w:val="0"/>
        <w:autoSpaceDE w:val="0"/>
        <w:autoSpaceDN w:val="0"/>
        <w:adjustRightInd w:val="0"/>
        <w:ind w:left="1135" w:hanging="851"/>
        <w:textAlignment w:val="baseline"/>
        <w:rPr>
          <w:rFonts w:eastAsia="SimSun"/>
          <w:lang w:eastAsia="zh-CN"/>
        </w:rPr>
      </w:pPr>
      <w:r w:rsidRPr="00D7500E">
        <w:rPr>
          <w:rFonts w:eastAsia="SimSun"/>
          <w:lang w:eastAsia="en-GB"/>
        </w:rPr>
        <w:t>NOTE 1:</w:t>
      </w:r>
      <w:r w:rsidRPr="00D7500E">
        <w:rPr>
          <w:rFonts w:eastAsia="SimSun"/>
          <w:lang w:eastAsia="en-GB"/>
        </w:rPr>
        <w:tab/>
        <w:t xml:space="preserve">As defined in the scope for spurious emissions in this clause, except for </w:t>
      </w:r>
      <w:r w:rsidRPr="00D7500E">
        <w:rPr>
          <w:rFonts w:eastAsia="MS Mincho"/>
          <w:lang w:eastAsia="en-GB"/>
        </w:rPr>
        <w:t xml:space="preserve">the cases where the noted requirements apply to a repeater operating in </w:t>
      </w:r>
      <w:r w:rsidRPr="00D7500E">
        <w:rPr>
          <w:rFonts w:eastAsia="SimSun"/>
          <w:lang w:eastAsia="en-GB"/>
        </w:rPr>
        <w:t xml:space="preserve">Band n28, the co-existence requirements in table 6.5.4.5.2 -1 do not apply for the </w:t>
      </w:r>
      <w:proofErr w:type="spellStart"/>
      <w:r w:rsidRPr="00D7500E">
        <w:rPr>
          <w:rFonts w:eastAsia="SimSun"/>
          <w:lang w:eastAsia="en-GB"/>
        </w:rPr>
        <w:t>Δf</w:t>
      </w:r>
      <w:r w:rsidRPr="00D7500E">
        <w:rPr>
          <w:rFonts w:eastAsia="SimSun"/>
          <w:vertAlign w:val="subscript"/>
          <w:lang w:eastAsia="en-GB"/>
        </w:rPr>
        <w:t>OBUE</w:t>
      </w:r>
      <w:proofErr w:type="spellEnd"/>
      <w:r w:rsidRPr="00D7500E">
        <w:rPr>
          <w:rFonts w:eastAsia="SimSun"/>
          <w:lang w:eastAsia="en-GB"/>
        </w:rPr>
        <w:t xml:space="preserve"> frequency range immediately outside the downlink </w:t>
      </w:r>
      <w:r w:rsidRPr="00D7500E">
        <w:rPr>
          <w:rFonts w:eastAsia="SimSun"/>
          <w:i/>
          <w:lang w:eastAsia="en-GB"/>
        </w:rPr>
        <w:t>operating band</w:t>
      </w:r>
      <w:r w:rsidRPr="00D7500E">
        <w:rPr>
          <w:rFonts w:eastAsia="SimSun"/>
          <w:lang w:eastAsia="en-GB"/>
        </w:rPr>
        <w:t>. Emission limits for this excluded frequency range may be covered by local or regional requirements.</w:t>
      </w:r>
    </w:p>
    <w:p w14:paraId="6BD2FAEA" w14:textId="77777777" w:rsidR="00D7500E" w:rsidRPr="00D7500E" w:rsidRDefault="00D7500E" w:rsidP="00D7500E">
      <w:pPr>
        <w:keepLines/>
        <w:overflowPunct w:val="0"/>
        <w:autoSpaceDE w:val="0"/>
        <w:autoSpaceDN w:val="0"/>
        <w:adjustRightInd w:val="0"/>
        <w:ind w:left="1135" w:hanging="851"/>
        <w:textAlignment w:val="baseline"/>
        <w:rPr>
          <w:rFonts w:eastAsia="SimSun"/>
          <w:lang w:eastAsia="en-GB"/>
        </w:rPr>
      </w:pPr>
      <w:r w:rsidRPr="00D7500E">
        <w:rPr>
          <w:rFonts w:eastAsia="SimSun"/>
          <w:lang w:eastAsia="en-GB"/>
        </w:rPr>
        <w:lastRenderedPageBreak/>
        <w:t>NOTE 2:</w:t>
      </w:r>
      <w:r w:rsidRPr="00D7500E">
        <w:rPr>
          <w:rFonts w:eastAsia="SimSun"/>
          <w:lang w:eastAsia="en-GB"/>
        </w:rPr>
        <w:tab/>
        <w:t xml:space="preserve">Table 6.5.4.5.2 -1 assumes that two </w:t>
      </w:r>
      <w:r w:rsidRPr="00D7500E">
        <w:rPr>
          <w:rFonts w:eastAsia="SimSun"/>
          <w:i/>
          <w:lang w:eastAsia="en-GB"/>
        </w:rPr>
        <w:t>operating bands</w:t>
      </w:r>
      <w:r w:rsidRPr="00D7500E">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7F0E191" w14:textId="77777777" w:rsidR="00D7500E" w:rsidRPr="00D7500E" w:rsidRDefault="00D7500E" w:rsidP="00D7500E">
      <w:pPr>
        <w:keepLines/>
        <w:overflowPunct w:val="0"/>
        <w:autoSpaceDE w:val="0"/>
        <w:autoSpaceDN w:val="0"/>
        <w:adjustRightInd w:val="0"/>
        <w:ind w:left="1135" w:hanging="851"/>
        <w:textAlignment w:val="baseline"/>
        <w:rPr>
          <w:rFonts w:eastAsia="SimSun"/>
          <w:lang w:eastAsia="en-GB"/>
        </w:rPr>
      </w:pPr>
      <w:r w:rsidRPr="00D7500E">
        <w:rPr>
          <w:rFonts w:eastAsia="SimSun"/>
          <w:lang w:eastAsia="en-GB"/>
        </w:rPr>
        <w:t>NOTE 3:</w:t>
      </w:r>
      <w:r w:rsidRPr="00D7500E">
        <w:rPr>
          <w:rFonts w:eastAsia="SimSun"/>
          <w:lang w:eastAsia="en-GB"/>
        </w:rPr>
        <w:tab/>
        <w:t>For unsynchronized operation, special co-existence requirements may apply that are not covered by the 3GPP specifications.</w:t>
      </w:r>
    </w:p>
    <w:p w14:paraId="0F0A2336" w14:textId="77777777" w:rsidR="00D7500E" w:rsidRPr="00D7500E" w:rsidRDefault="00D7500E" w:rsidP="00D7500E">
      <w:pPr>
        <w:keepLines/>
        <w:overflowPunct w:val="0"/>
        <w:autoSpaceDE w:val="0"/>
        <w:autoSpaceDN w:val="0"/>
        <w:adjustRightInd w:val="0"/>
        <w:ind w:left="1135" w:hanging="851"/>
        <w:textAlignment w:val="baseline"/>
        <w:rPr>
          <w:rFonts w:eastAsia="SimSun"/>
          <w:lang w:eastAsia="en-GB"/>
        </w:rPr>
      </w:pPr>
      <w:r w:rsidRPr="00D7500E">
        <w:rPr>
          <w:rFonts w:eastAsia="SimSun"/>
          <w:lang w:eastAsia="en-GB"/>
        </w:rPr>
        <w:t>NOTE 4:</w:t>
      </w:r>
      <w:r w:rsidRPr="00D7500E">
        <w:rPr>
          <w:rFonts w:eastAsia="SimSun"/>
          <w:lang w:eastAsia="en-GB"/>
        </w:rPr>
        <w:tab/>
        <w:t xml:space="preserve">For NR Band n28 repeater, specific solutions may be required to fulfil the spurious emissions limits for repeater for co-existence with E-UTRA Band 27 UL </w:t>
      </w:r>
      <w:r w:rsidRPr="00D7500E">
        <w:rPr>
          <w:rFonts w:eastAsia="SimSun"/>
          <w:i/>
          <w:lang w:eastAsia="en-GB"/>
        </w:rPr>
        <w:t>operating band</w:t>
      </w:r>
      <w:r w:rsidRPr="00D7500E">
        <w:rPr>
          <w:rFonts w:eastAsia="SimSun"/>
          <w:lang w:eastAsia="en-GB"/>
        </w:rPr>
        <w:t>.</w:t>
      </w:r>
    </w:p>
    <w:p w14:paraId="12F5968D" w14:textId="77777777" w:rsidR="00D7500E" w:rsidRPr="00D7500E" w:rsidRDefault="00D7500E" w:rsidP="00D7500E">
      <w:pPr>
        <w:keepLines/>
        <w:overflowPunct w:val="0"/>
        <w:autoSpaceDE w:val="0"/>
        <w:autoSpaceDN w:val="0"/>
        <w:adjustRightInd w:val="0"/>
        <w:ind w:left="1135" w:hanging="851"/>
        <w:textAlignment w:val="baseline"/>
        <w:rPr>
          <w:rFonts w:eastAsia="SimSun"/>
          <w:lang w:eastAsia="en-GB"/>
        </w:rPr>
      </w:pPr>
      <w:r w:rsidRPr="00D7500E">
        <w:rPr>
          <w:rFonts w:eastAsia="SimSun"/>
          <w:lang w:eastAsia="en-GB"/>
        </w:rPr>
        <w:t>NOTE 5:</w:t>
      </w:r>
      <w:r w:rsidRPr="00D7500E">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29D6115" w14:textId="77777777" w:rsidR="00D7500E" w:rsidRPr="00D7500E" w:rsidRDefault="00D7500E" w:rsidP="00D7500E">
      <w:pPr>
        <w:overflowPunct w:val="0"/>
        <w:autoSpaceDE w:val="0"/>
        <w:autoSpaceDN w:val="0"/>
        <w:adjustRightInd w:val="0"/>
        <w:textAlignment w:val="baseline"/>
        <w:rPr>
          <w:rFonts w:cs="v3.8.0"/>
          <w:lang w:eastAsia="en-GB"/>
        </w:rPr>
      </w:pPr>
      <w:r w:rsidRPr="00D7500E">
        <w:rPr>
          <w:lang w:eastAsia="en-GB"/>
        </w:rPr>
        <w:t>The following requirement may be applied for the protection of PHS.</w:t>
      </w:r>
      <w:r w:rsidRPr="00D7500E">
        <w:rPr>
          <w:rFonts w:cs="v3.8.0"/>
          <w:lang w:eastAsia="en-GB"/>
        </w:rPr>
        <w:t xml:space="preserve"> This requirement is also applicable at specified frequencies falling between </w:t>
      </w:r>
      <w:proofErr w:type="spellStart"/>
      <w:r w:rsidRPr="00D7500E">
        <w:rPr>
          <w:lang w:eastAsia="en-GB"/>
        </w:rPr>
        <w:t>Δf</w:t>
      </w:r>
      <w:r w:rsidRPr="00D7500E">
        <w:rPr>
          <w:rFonts w:cs="v5.0.0"/>
          <w:vertAlign w:val="subscript"/>
          <w:lang w:eastAsia="en-GB"/>
        </w:rPr>
        <w:t>OBUE</w:t>
      </w:r>
      <w:proofErr w:type="spellEnd"/>
      <w:r w:rsidRPr="00D7500E">
        <w:rPr>
          <w:lang w:eastAsia="en-GB"/>
        </w:rPr>
        <w:t xml:space="preserve"> </w:t>
      </w:r>
      <w:r w:rsidRPr="00D7500E">
        <w:rPr>
          <w:rFonts w:cs="v3.8.0"/>
          <w:lang w:eastAsia="en-GB"/>
        </w:rPr>
        <w:t xml:space="preserve">below the </w:t>
      </w:r>
      <w:r w:rsidRPr="00D7500E">
        <w:rPr>
          <w:lang w:eastAsia="en-GB"/>
        </w:rPr>
        <w:t xml:space="preserve">lowest repeater transmitter frequency of the downlink </w:t>
      </w:r>
      <w:r w:rsidRPr="00D7500E">
        <w:rPr>
          <w:i/>
          <w:lang w:eastAsia="en-GB"/>
        </w:rPr>
        <w:t>operating band</w:t>
      </w:r>
      <w:r w:rsidRPr="00D7500E">
        <w:rPr>
          <w:lang w:eastAsia="en-GB"/>
        </w:rPr>
        <w:t xml:space="preserve"> and </w:t>
      </w:r>
      <w:proofErr w:type="spellStart"/>
      <w:r w:rsidRPr="00D7500E">
        <w:rPr>
          <w:lang w:eastAsia="en-GB"/>
        </w:rPr>
        <w:t>Δf</w:t>
      </w:r>
      <w:r w:rsidRPr="00D7500E">
        <w:rPr>
          <w:rFonts w:cs="v5.0.0"/>
          <w:vertAlign w:val="subscript"/>
          <w:lang w:eastAsia="en-GB"/>
        </w:rPr>
        <w:t>OBUE</w:t>
      </w:r>
      <w:proofErr w:type="spellEnd"/>
      <w:r w:rsidRPr="00D7500E">
        <w:rPr>
          <w:lang w:eastAsia="en-GB"/>
        </w:rPr>
        <w:t xml:space="preserve"> above the highest repeater transmitter frequency of the downlink </w:t>
      </w:r>
      <w:r w:rsidRPr="00D7500E">
        <w:rPr>
          <w:i/>
          <w:lang w:eastAsia="en-GB"/>
        </w:rPr>
        <w:t>operating band</w:t>
      </w:r>
      <w:r w:rsidRPr="00D7500E">
        <w:rPr>
          <w:lang w:eastAsia="en-GB"/>
        </w:rPr>
        <w:t xml:space="preserve">. </w:t>
      </w:r>
      <w:proofErr w:type="spellStart"/>
      <w:r w:rsidRPr="00D7500E">
        <w:rPr>
          <w:lang w:eastAsia="en-GB"/>
        </w:rPr>
        <w:t>Δf</w:t>
      </w:r>
      <w:r w:rsidRPr="00D7500E">
        <w:rPr>
          <w:vertAlign w:val="subscript"/>
          <w:lang w:eastAsia="en-GB"/>
        </w:rPr>
        <w:t>OBUE</w:t>
      </w:r>
      <w:proofErr w:type="spellEnd"/>
      <w:r w:rsidRPr="00D7500E">
        <w:rPr>
          <w:rFonts w:cs="v5.0.0"/>
          <w:lang w:eastAsia="en-GB"/>
        </w:rPr>
        <w:t xml:space="preserve"> is defined in clause 6.5.1. </w:t>
      </w:r>
    </w:p>
    <w:p w14:paraId="6365A33A" w14:textId="77777777" w:rsidR="00265AF6" w:rsidRPr="00265AF6" w:rsidRDefault="00265AF6">
      <w:pPr>
        <w:rPr>
          <w:color w:val="0070C0"/>
          <w:lang w:val="fr-FR" w:eastAsia="fi-FI"/>
        </w:rPr>
      </w:pPr>
    </w:p>
    <w:p w14:paraId="78F6F077" w14:textId="0F43B0C1"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AD211" w14:textId="77777777" w:rsidR="00787E49" w:rsidRDefault="00787E49">
      <w:r>
        <w:separator/>
      </w:r>
    </w:p>
  </w:endnote>
  <w:endnote w:type="continuationSeparator" w:id="0">
    <w:p w14:paraId="45654B8D" w14:textId="77777777" w:rsidR="00787E49" w:rsidRDefault="0078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5.0.0">
    <w:altName w:val="Times New Roman"/>
    <w:charset w:val="00"/>
    <w:family w:val="roman"/>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9224F" w14:textId="77777777" w:rsidR="00787E49" w:rsidRDefault="00787E49">
      <w:r>
        <w:separator/>
      </w:r>
    </w:p>
  </w:footnote>
  <w:footnote w:type="continuationSeparator" w:id="0">
    <w:p w14:paraId="73A36828" w14:textId="77777777" w:rsidR="00787E49" w:rsidRDefault="0078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21F62F7"/>
    <w:multiLevelType w:val="singleLevel"/>
    <w:tmpl w:val="421F62F7"/>
    <w:lvl w:ilvl="0">
      <w:start w:val="6"/>
      <w:numFmt w:val="decimal"/>
      <w:lvlText w:val="%1)"/>
      <w:lvlJc w:val="left"/>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start w:val="1"/>
      <w:numFmt w:val="bullet"/>
      <w:lvlText w:val="o"/>
      <w:lvlJc w:val="left"/>
      <w:pPr>
        <w:tabs>
          <w:tab w:val="num" w:pos="1440"/>
        </w:tabs>
        <w:ind w:left="1440" w:hanging="360"/>
      </w:pPr>
      <w:rPr>
        <w:rFonts w:ascii="Courier New" w:hAnsi="Courier New" w:cs="Arial" w:hint="default"/>
      </w:rPr>
    </w:lvl>
    <w:lvl w:ilvl="2" w:tplc="250EECF8">
      <w:start w:val="1"/>
      <w:numFmt w:val="bullet"/>
      <w:lvlText w:val=""/>
      <w:lvlJc w:val="left"/>
      <w:pPr>
        <w:tabs>
          <w:tab w:val="num" w:pos="2160"/>
        </w:tabs>
        <w:ind w:left="2160" w:hanging="360"/>
      </w:pPr>
      <w:rPr>
        <w:rFonts w:ascii="Wingdings" w:hAnsi="Wingdings" w:hint="default"/>
      </w:rPr>
    </w:lvl>
    <w:lvl w:ilvl="3" w:tplc="7C4ABC66">
      <w:start w:val="1"/>
      <w:numFmt w:val="bullet"/>
      <w:lvlText w:val=""/>
      <w:lvlJc w:val="left"/>
      <w:pPr>
        <w:tabs>
          <w:tab w:val="num" w:pos="2880"/>
        </w:tabs>
        <w:ind w:left="2880" w:hanging="360"/>
      </w:pPr>
      <w:rPr>
        <w:rFonts w:ascii="Symbol" w:hAnsi="Symbol" w:hint="default"/>
      </w:rPr>
    </w:lvl>
    <w:lvl w:ilvl="4" w:tplc="3EEC50EE">
      <w:start w:val="1"/>
      <w:numFmt w:val="bullet"/>
      <w:lvlText w:val="o"/>
      <w:lvlJc w:val="left"/>
      <w:pPr>
        <w:tabs>
          <w:tab w:val="num" w:pos="3600"/>
        </w:tabs>
        <w:ind w:left="3600" w:hanging="360"/>
      </w:pPr>
      <w:rPr>
        <w:rFonts w:ascii="Courier New" w:hAnsi="Courier New" w:cs="Arial" w:hint="default"/>
      </w:rPr>
    </w:lvl>
    <w:lvl w:ilvl="5" w:tplc="4C9C5EBE">
      <w:start w:val="1"/>
      <w:numFmt w:val="bullet"/>
      <w:lvlText w:val=""/>
      <w:lvlJc w:val="left"/>
      <w:pPr>
        <w:tabs>
          <w:tab w:val="num" w:pos="4320"/>
        </w:tabs>
        <w:ind w:left="4320" w:hanging="360"/>
      </w:pPr>
      <w:rPr>
        <w:rFonts w:ascii="Wingdings" w:hAnsi="Wingdings" w:hint="default"/>
      </w:rPr>
    </w:lvl>
    <w:lvl w:ilvl="6" w:tplc="3A88F0D8">
      <w:start w:val="1"/>
      <w:numFmt w:val="bullet"/>
      <w:lvlText w:val=""/>
      <w:lvlJc w:val="left"/>
      <w:pPr>
        <w:tabs>
          <w:tab w:val="num" w:pos="5040"/>
        </w:tabs>
        <w:ind w:left="5040" w:hanging="360"/>
      </w:pPr>
      <w:rPr>
        <w:rFonts w:ascii="Symbol" w:hAnsi="Symbol" w:hint="default"/>
      </w:rPr>
    </w:lvl>
    <w:lvl w:ilvl="7" w:tplc="480C6B0C">
      <w:start w:val="1"/>
      <w:numFmt w:val="bullet"/>
      <w:lvlText w:val="o"/>
      <w:lvlJc w:val="left"/>
      <w:pPr>
        <w:tabs>
          <w:tab w:val="num" w:pos="5760"/>
        </w:tabs>
        <w:ind w:left="5760" w:hanging="360"/>
      </w:pPr>
      <w:rPr>
        <w:rFonts w:ascii="Courier New" w:hAnsi="Courier New" w:cs="Arial" w:hint="default"/>
      </w:rPr>
    </w:lvl>
    <w:lvl w:ilvl="8" w:tplc="421A464E">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D23009A"/>
    <w:multiLevelType w:val="singleLevel"/>
    <w:tmpl w:val="6D23009A"/>
    <w:lvl w:ilvl="0">
      <w:start w:val="3"/>
      <w:numFmt w:val="decimal"/>
      <w:lvlText w:val="%1)"/>
      <w:lvlJc w:val="left"/>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8"/>
  </w:num>
  <w:num w:numId="2" w16cid:durableId="1639606014">
    <w:abstractNumId w:val="25"/>
  </w:num>
  <w:num w:numId="3" w16cid:durableId="799345557">
    <w:abstractNumId w:val="8"/>
  </w:num>
  <w:num w:numId="4" w16cid:durableId="1458450725">
    <w:abstractNumId w:val="3"/>
  </w:num>
  <w:num w:numId="5" w16cid:durableId="145049193">
    <w:abstractNumId w:val="23"/>
  </w:num>
  <w:num w:numId="6" w16cid:durableId="1210071867">
    <w:abstractNumId w:val="1"/>
  </w:num>
  <w:num w:numId="7" w16cid:durableId="1230188506">
    <w:abstractNumId w:val="22"/>
  </w:num>
  <w:num w:numId="8" w16cid:durableId="2128740439">
    <w:abstractNumId w:val="24"/>
  </w:num>
  <w:num w:numId="9" w16cid:durableId="1095323746">
    <w:abstractNumId w:val="7"/>
  </w:num>
  <w:num w:numId="10" w16cid:durableId="216865413">
    <w:abstractNumId w:val="13"/>
  </w:num>
  <w:num w:numId="11" w16cid:durableId="907110248">
    <w:abstractNumId w:val="5"/>
  </w:num>
  <w:num w:numId="12" w16cid:durableId="411120964">
    <w:abstractNumId w:val="14"/>
  </w:num>
  <w:num w:numId="13" w16cid:durableId="452484819">
    <w:abstractNumId w:val="10"/>
  </w:num>
  <w:num w:numId="14" w16cid:durableId="1257714148">
    <w:abstractNumId w:val="0"/>
  </w:num>
  <w:num w:numId="15" w16cid:durableId="783691576">
    <w:abstractNumId w:val="2"/>
  </w:num>
  <w:num w:numId="16" w16cid:durableId="1340232253">
    <w:abstractNumId w:val="20"/>
  </w:num>
  <w:num w:numId="17" w16cid:durableId="11497903">
    <w:abstractNumId w:val="15"/>
  </w:num>
  <w:num w:numId="18" w16cid:durableId="11966996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005605">
    <w:abstractNumId w:val="6"/>
  </w:num>
  <w:num w:numId="20" w16cid:durableId="1125074968">
    <w:abstractNumId w:val="25"/>
  </w:num>
  <w:num w:numId="21" w16cid:durableId="1198935133">
    <w:abstractNumId w:val="3"/>
  </w:num>
  <w:num w:numId="22" w16cid:durableId="19076900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2214367">
    <w:abstractNumId w:val="12"/>
  </w:num>
  <w:num w:numId="24" w16cid:durableId="1644431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1556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702387">
    <w:abstractNumId w:val="23"/>
  </w:num>
  <w:num w:numId="27" w16cid:durableId="1802503656">
    <w:abstractNumId w:val="1"/>
  </w:num>
  <w:num w:numId="28" w16cid:durableId="312609042">
    <w:abstractNumId w:val="22"/>
  </w:num>
  <w:num w:numId="29" w16cid:durableId="618536419">
    <w:abstractNumId w:val="24"/>
  </w:num>
  <w:num w:numId="30" w16cid:durableId="1073742289">
    <w:abstractNumId w:val="21"/>
  </w:num>
  <w:num w:numId="31" w16cid:durableId="183252424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528140">
    <w:abstractNumId w:val="4"/>
  </w:num>
  <w:num w:numId="33" w16cid:durableId="1852530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35117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58066912">
    <w:abstractNumId w:val="8"/>
    <w:lvlOverride w:ilvl="0">
      <w:startOverride w:val="1"/>
    </w:lvlOverride>
  </w:num>
  <w:num w:numId="36" w16cid:durableId="1305544591">
    <w:abstractNumId w:val="19"/>
  </w:num>
  <w:num w:numId="37" w16cid:durableId="15565819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5FE"/>
    <w:rsid w:val="000A6394"/>
    <w:rsid w:val="000B7FED"/>
    <w:rsid w:val="000C038A"/>
    <w:rsid w:val="000C6598"/>
    <w:rsid w:val="000D44B3"/>
    <w:rsid w:val="00145D43"/>
    <w:rsid w:val="00183DA7"/>
    <w:rsid w:val="00192C46"/>
    <w:rsid w:val="001A08B3"/>
    <w:rsid w:val="001A7B60"/>
    <w:rsid w:val="001B52F0"/>
    <w:rsid w:val="001B7A65"/>
    <w:rsid w:val="001E41F3"/>
    <w:rsid w:val="0026004D"/>
    <w:rsid w:val="002640DD"/>
    <w:rsid w:val="00265AF6"/>
    <w:rsid w:val="00275D12"/>
    <w:rsid w:val="00284FEB"/>
    <w:rsid w:val="002860C4"/>
    <w:rsid w:val="002A1AE1"/>
    <w:rsid w:val="002B5741"/>
    <w:rsid w:val="002E472E"/>
    <w:rsid w:val="00305409"/>
    <w:rsid w:val="003423F4"/>
    <w:rsid w:val="0035169D"/>
    <w:rsid w:val="003609EF"/>
    <w:rsid w:val="0036231A"/>
    <w:rsid w:val="00374DD4"/>
    <w:rsid w:val="00396E20"/>
    <w:rsid w:val="003C52A2"/>
    <w:rsid w:val="003E1A36"/>
    <w:rsid w:val="00410371"/>
    <w:rsid w:val="004242F1"/>
    <w:rsid w:val="00457E12"/>
    <w:rsid w:val="004B75B7"/>
    <w:rsid w:val="005141D9"/>
    <w:rsid w:val="0051580D"/>
    <w:rsid w:val="00542750"/>
    <w:rsid w:val="00547111"/>
    <w:rsid w:val="00584918"/>
    <w:rsid w:val="00592D74"/>
    <w:rsid w:val="005E2C44"/>
    <w:rsid w:val="00621188"/>
    <w:rsid w:val="006257ED"/>
    <w:rsid w:val="00650545"/>
    <w:rsid w:val="00653DE4"/>
    <w:rsid w:val="00665C47"/>
    <w:rsid w:val="00695808"/>
    <w:rsid w:val="006B46FB"/>
    <w:rsid w:val="006D1533"/>
    <w:rsid w:val="006E21FB"/>
    <w:rsid w:val="007709B5"/>
    <w:rsid w:val="00787E49"/>
    <w:rsid w:val="00792342"/>
    <w:rsid w:val="007977A8"/>
    <w:rsid w:val="007B1F5F"/>
    <w:rsid w:val="007B512A"/>
    <w:rsid w:val="007C2097"/>
    <w:rsid w:val="007D6A07"/>
    <w:rsid w:val="007F7259"/>
    <w:rsid w:val="008040A8"/>
    <w:rsid w:val="0081220E"/>
    <w:rsid w:val="008219D3"/>
    <w:rsid w:val="008279FA"/>
    <w:rsid w:val="00860BA2"/>
    <w:rsid w:val="008626E7"/>
    <w:rsid w:val="00870EE7"/>
    <w:rsid w:val="008863B9"/>
    <w:rsid w:val="008A45A6"/>
    <w:rsid w:val="008C57BE"/>
    <w:rsid w:val="008D3CCC"/>
    <w:rsid w:val="008F3789"/>
    <w:rsid w:val="008F686C"/>
    <w:rsid w:val="009148DE"/>
    <w:rsid w:val="00941E30"/>
    <w:rsid w:val="009531B0"/>
    <w:rsid w:val="009741B3"/>
    <w:rsid w:val="009777D9"/>
    <w:rsid w:val="009827E1"/>
    <w:rsid w:val="00991B88"/>
    <w:rsid w:val="009A5753"/>
    <w:rsid w:val="009A579D"/>
    <w:rsid w:val="009B104E"/>
    <w:rsid w:val="009C2A18"/>
    <w:rsid w:val="009C6C05"/>
    <w:rsid w:val="009E3297"/>
    <w:rsid w:val="009F734F"/>
    <w:rsid w:val="00A238C5"/>
    <w:rsid w:val="00A246B6"/>
    <w:rsid w:val="00A47E70"/>
    <w:rsid w:val="00A50CF0"/>
    <w:rsid w:val="00A559C9"/>
    <w:rsid w:val="00A7671C"/>
    <w:rsid w:val="00AA2CBC"/>
    <w:rsid w:val="00AC5820"/>
    <w:rsid w:val="00AD1CD8"/>
    <w:rsid w:val="00AD20BF"/>
    <w:rsid w:val="00AD7C4B"/>
    <w:rsid w:val="00B258BB"/>
    <w:rsid w:val="00B25C5E"/>
    <w:rsid w:val="00B67B97"/>
    <w:rsid w:val="00B709B6"/>
    <w:rsid w:val="00B968C8"/>
    <w:rsid w:val="00BA1C12"/>
    <w:rsid w:val="00BA3EC5"/>
    <w:rsid w:val="00BA51D9"/>
    <w:rsid w:val="00BB5DFC"/>
    <w:rsid w:val="00BC3317"/>
    <w:rsid w:val="00BC4CF2"/>
    <w:rsid w:val="00BD279D"/>
    <w:rsid w:val="00BD6BB8"/>
    <w:rsid w:val="00BF1E8B"/>
    <w:rsid w:val="00C13A8B"/>
    <w:rsid w:val="00C41820"/>
    <w:rsid w:val="00C636DD"/>
    <w:rsid w:val="00C66BA2"/>
    <w:rsid w:val="00C870F6"/>
    <w:rsid w:val="00C95985"/>
    <w:rsid w:val="00CC5026"/>
    <w:rsid w:val="00CC68D0"/>
    <w:rsid w:val="00D03F9A"/>
    <w:rsid w:val="00D06D51"/>
    <w:rsid w:val="00D24991"/>
    <w:rsid w:val="00D50255"/>
    <w:rsid w:val="00D54345"/>
    <w:rsid w:val="00D66520"/>
    <w:rsid w:val="00D7500E"/>
    <w:rsid w:val="00D84AE9"/>
    <w:rsid w:val="00D904A8"/>
    <w:rsid w:val="00D9124E"/>
    <w:rsid w:val="00DD4687"/>
    <w:rsid w:val="00DE34CF"/>
    <w:rsid w:val="00E13F3D"/>
    <w:rsid w:val="00E34898"/>
    <w:rsid w:val="00E74B75"/>
    <w:rsid w:val="00EB09B7"/>
    <w:rsid w:val="00EE7D7C"/>
    <w:rsid w:val="00F25D98"/>
    <w:rsid w:val="00F300FB"/>
    <w:rsid w:val="00F626F7"/>
    <w:rsid w:val="00F934DB"/>
    <w:rsid w:val="00FB6386"/>
    <w:rsid w:val="00FF69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uiPriority w:val="99"/>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qFormat/>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link w:val="ReferenceChar"/>
    <w:uiPriority w:val="99"/>
    <w:qFormat/>
    <w:rsid w:val="00BF1E8B"/>
    <w:pPr>
      <w:keepLines/>
      <w:numPr>
        <w:ilvl w:val="1"/>
        <w:numId w:val="1"/>
      </w:numPr>
      <w:tabs>
        <w:tab w:val="left" w:pos="-1985"/>
      </w:tabs>
    </w:pPr>
    <w:rPr>
      <w:rFonts w:eastAsia="MS Mincho"/>
    </w:rPr>
  </w:style>
  <w:style w:type="paragraph" w:customStyle="1" w:styleId="ZchnZchn">
    <w:name w:val="Zchn Zchn"/>
    <w:uiPriority w:val="99"/>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uiPriority w:val="99"/>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uiPriority w:val="99"/>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uiPriority w:val="99"/>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uiPriority w:val="99"/>
    <w:qFormat/>
    <w:rsid w:val="00BF1E8B"/>
    <w:pPr>
      <w:tabs>
        <w:tab w:val="num" w:pos="926"/>
      </w:tabs>
      <w:ind w:left="926" w:hanging="360"/>
    </w:pPr>
    <w:rPr>
      <w:rFonts w:eastAsia="MS Mincho"/>
      <w:lang w:eastAsia="ja-JP"/>
    </w:rPr>
  </w:style>
  <w:style w:type="paragraph" w:customStyle="1" w:styleId="TOC91">
    <w:name w:val="TOC 91"/>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F1E8B"/>
    <w:pPr>
      <w:tabs>
        <w:tab w:val="left" w:pos="360"/>
      </w:tabs>
      <w:ind w:left="360" w:hanging="360"/>
    </w:pPr>
  </w:style>
  <w:style w:type="paragraph" w:customStyle="1" w:styleId="Para1">
    <w:name w:val="Para1"/>
    <w:basedOn w:val="Normal"/>
    <w:uiPriority w:val="99"/>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F1E8B"/>
    <w:rPr>
      <w:rFonts w:ascii="Times New Roman" w:eastAsia="Batang" w:hAnsi="Times New Roman"/>
      <w:lang w:val="en-GB" w:eastAsia="en-US"/>
    </w:rPr>
  </w:style>
  <w:style w:type="paragraph" w:customStyle="1" w:styleId="10">
    <w:name w:val="修订1"/>
    <w:hidden/>
    <w:uiPriority w:val="99"/>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uiPriority w:val="99"/>
    <w:semiHidden/>
    <w:qFormat/>
    <w:rsid w:val="00BF1E8B"/>
    <w:rPr>
      <w:rFonts w:ascii="Times New Roman" w:eastAsia="MS Mincho" w:hAnsi="Times New Roman"/>
      <w:lang w:val="en-GB" w:eastAsia="en-US"/>
    </w:rPr>
  </w:style>
  <w:style w:type="paragraph" w:customStyle="1" w:styleId="NB2">
    <w:name w:val="NB2"/>
    <w:basedOn w:val="ZG"/>
    <w:uiPriority w:val="99"/>
    <w:qFormat/>
    <w:rsid w:val="00BF1E8B"/>
    <w:pPr>
      <w:framePr w:wrap="notBeside"/>
    </w:pPr>
    <w:rPr>
      <w:lang w:val="en-US" w:eastAsia="ko-KR"/>
    </w:rPr>
  </w:style>
  <w:style w:type="paragraph" w:customStyle="1" w:styleId="tableentry">
    <w:name w:val="table entry"/>
    <w:basedOn w:val="Normal"/>
    <w:uiPriority w:val="99"/>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aliases w:val="Figure Heading Char,FH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uiPriority w:val="99"/>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uiPriority w:val="99"/>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1E8B"/>
    <w:rPr>
      <w:rFonts w:ascii="Times New Roman" w:eastAsia="Malgun Gothic" w:hAnsi="Times New Roman"/>
      <w:i/>
      <w:lang w:val="en-GB" w:eastAsia="x-none"/>
    </w:rPr>
  </w:style>
  <w:style w:type="paragraph" w:styleId="BodyText3">
    <w:name w:val="Body Text 3"/>
    <w:basedOn w:val="Normal"/>
    <w:link w:val="BodyText3Char"/>
    <w:uiPriority w:val="99"/>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1E8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uiPriority w:val="99"/>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qFormat/>
    <w:rsid w:val="00BF1E8B"/>
    <w:rPr>
      <w:rFonts w:ascii="Times New Roman" w:hAnsi="Times New Roman"/>
      <w:lang w:val="en-GB" w:eastAsia="en-US"/>
    </w:rPr>
  </w:style>
  <w:style w:type="character" w:customStyle="1" w:styleId="CharChar9">
    <w:name w:val="Char Char9"/>
    <w:qFormat/>
    <w:rsid w:val="00BF1E8B"/>
    <w:rPr>
      <w:rFonts w:ascii="Tahoma" w:hAnsi="Tahoma" w:cs="Tahoma"/>
      <w:sz w:val="16"/>
      <w:szCs w:val="16"/>
      <w:lang w:val="en-GB" w:eastAsia="en-US"/>
    </w:rPr>
  </w:style>
  <w:style w:type="character" w:customStyle="1" w:styleId="CharChar8">
    <w:name w:val="Char Char8"/>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uiPriority w:val="99"/>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uiPriority w:val="99"/>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uiPriority w:val="99"/>
    <w:qFormat/>
    <w:rsid w:val="00BF1E8B"/>
    <w:rPr>
      <w:rFonts w:ascii="Times New Roman" w:eastAsia="Malgun Gothic" w:hAnsi="Times New Roman"/>
      <w:sz w:val="24"/>
      <w:szCs w:val="24"/>
      <w:lang w:val="en-GB" w:eastAsia="ko-KR"/>
    </w:rPr>
  </w:style>
  <w:style w:type="paragraph" w:customStyle="1" w:styleId="-PAGE-">
    <w:name w:val="- PAGE -"/>
    <w:uiPriority w:val="99"/>
    <w:qFormat/>
    <w:rsid w:val="00BF1E8B"/>
    <w:rPr>
      <w:rFonts w:ascii="Times New Roman" w:eastAsia="Malgun Gothic" w:hAnsi="Times New Roman"/>
      <w:sz w:val="24"/>
      <w:szCs w:val="24"/>
      <w:lang w:val="en-GB" w:eastAsia="ko-KR"/>
    </w:rPr>
  </w:style>
  <w:style w:type="paragraph" w:customStyle="1" w:styleId="PageXofY">
    <w:name w:val="Page X of Y"/>
    <w:uiPriority w:val="99"/>
    <w:qFormat/>
    <w:rsid w:val="00BF1E8B"/>
    <w:rPr>
      <w:rFonts w:ascii="Times New Roman" w:eastAsia="Malgun Gothic" w:hAnsi="Times New Roman"/>
      <w:sz w:val="24"/>
      <w:szCs w:val="24"/>
      <w:lang w:val="en-GB" w:eastAsia="ko-KR"/>
    </w:rPr>
  </w:style>
  <w:style w:type="paragraph" w:customStyle="1" w:styleId="Createdby">
    <w:name w:val="Created by"/>
    <w:uiPriority w:val="99"/>
    <w:qFormat/>
    <w:rsid w:val="00BF1E8B"/>
    <w:rPr>
      <w:rFonts w:ascii="Times New Roman" w:eastAsia="Malgun Gothic" w:hAnsi="Times New Roman"/>
      <w:sz w:val="24"/>
      <w:szCs w:val="24"/>
      <w:lang w:val="en-GB" w:eastAsia="ko-KR"/>
    </w:rPr>
  </w:style>
  <w:style w:type="paragraph" w:customStyle="1" w:styleId="Createdon">
    <w:name w:val="Created on"/>
    <w:uiPriority w:val="99"/>
    <w:qFormat/>
    <w:rsid w:val="00BF1E8B"/>
    <w:rPr>
      <w:rFonts w:ascii="Times New Roman" w:eastAsia="Malgun Gothic" w:hAnsi="Times New Roman"/>
      <w:sz w:val="24"/>
      <w:szCs w:val="24"/>
      <w:lang w:val="en-GB" w:eastAsia="ko-KR"/>
    </w:rPr>
  </w:style>
  <w:style w:type="paragraph" w:customStyle="1" w:styleId="Lastprinted">
    <w:name w:val="Last printed"/>
    <w:uiPriority w:val="99"/>
    <w:qFormat/>
    <w:rsid w:val="00BF1E8B"/>
    <w:rPr>
      <w:rFonts w:ascii="Times New Roman" w:eastAsia="Malgun Gothic" w:hAnsi="Times New Roman"/>
      <w:sz w:val="24"/>
      <w:szCs w:val="24"/>
      <w:lang w:val="en-GB" w:eastAsia="ko-KR"/>
    </w:rPr>
  </w:style>
  <w:style w:type="paragraph" w:customStyle="1" w:styleId="Lastsavedby">
    <w:name w:val="Last saved by"/>
    <w:uiPriority w:val="99"/>
    <w:qFormat/>
    <w:rsid w:val="00BF1E8B"/>
    <w:rPr>
      <w:rFonts w:ascii="Times New Roman" w:eastAsia="Malgun Gothic" w:hAnsi="Times New Roman"/>
      <w:sz w:val="24"/>
      <w:szCs w:val="24"/>
      <w:lang w:val="en-GB" w:eastAsia="ko-KR"/>
    </w:rPr>
  </w:style>
  <w:style w:type="paragraph" w:customStyle="1" w:styleId="Filename">
    <w:name w:val="Filename"/>
    <w:uiPriority w:val="99"/>
    <w:qFormat/>
    <w:rsid w:val="00BF1E8B"/>
    <w:rPr>
      <w:rFonts w:ascii="Times New Roman" w:eastAsia="Malgun Gothic" w:hAnsi="Times New Roman"/>
      <w:sz w:val="24"/>
      <w:szCs w:val="24"/>
      <w:lang w:val="en-GB" w:eastAsia="ko-KR"/>
    </w:rPr>
  </w:style>
  <w:style w:type="paragraph" w:customStyle="1" w:styleId="Filenameandpath">
    <w:name w:val="Filename and path"/>
    <w:uiPriority w:val="99"/>
    <w:qFormat/>
    <w:rsid w:val="00BF1E8B"/>
    <w:rPr>
      <w:rFonts w:ascii="Times New Roman" w:eastAsia="Malgun Gothic" w:hAnsi="Times New Roman"/>
      <w:sz w:val="24"/>
      <w:szCs w:val="24"/>
      <w:lang w:val="en-GB" w:eastAsia="ko-KR"/>
    </w:rPr>
  </w:style>
  <w:style w:type="paragraph" w:customStyle="1" w:styleId="AuthorPageDate">
    <w:name w:val="Author  Page #  Date"/>
    <w:uiPriority w:val="99"/>
    <w:qFormat/>
    <w:rsid w:val="00BF1E8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1E8B"/>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1E8B"/>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BF1E8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sid w:val="00BF1E8B"/>
    <w:rPr>
      <w:rFonts w:ascii="Tahoma" w:eastAsia="MS Mincho" w:hAnsi="Tahoma" w:cs="Tahoma"/>
      <w:sz w:val="16"/>
      <w:szCs w:val="16"/>
      <w:lang w:eastAsia="ko-KR"/>
    </w:rPr>
  </w:style>
  <w:style w:type="paragraph" w:customStyle="1" w:styleId="20">
    <w:name w:val="吹き出し2"/>
    <w:basedOn w:val="Normal"/>
    <w:uiPriority w:val="99"/>
    <w:semiHidden/>
    <w:qFormat/>
    <w:rsid w:val="00BF1E8B"/>
    <w:rPr>
      <w:rFonts w:ascii="Tahoma" w:eastAsia="MS Mincho" w:hAnsi="Tahoma" w:cs="Tahoma"/>
      <w:sz w:val="16"/>
      <w:szCs w:val="16"/>
      <w:lang w:eastAsia="ko-KR"/>
    </w:rPr>
  </w:style>
  <w:style w:type="paragraph" w:customStyle="1" w:styleId="CRfront">
    <w:name w:val="CR_front"/>
    <w:basedOn w:val="Normal"/>
    <w:uiPriority w:val="99"/>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BF1E8B"/>
    <w:pPr>
      <w:spacing w:before="120"/>
      <w:outlineLvl w:val="2"/>
    </w:pPr>
    <w:rPr>
      <w:sz w:val="28"/>
    </w:rPr>
  </w:style>
  <w:style w:type="paragraph" w:customStyle="1" w:styleId="Heading2Head2A2">
    <w:name w:val="Heading 2.Head2A.2"/>
    <w:basedOn w:val="Heading1"/>
    <w:next w:val="Normal"/>
    <w:uiPriority w:val="99"/>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E8B"/>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uiPriority w:val="99"/>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uiPriority w:val="99"/>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uiPriority w:val="99"/>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1E8B"/>
    <w:rPr>
      <w:rFonts w:ascii="Times New Roman" w:eastAsia="Yu Mincho" w:hAnsi="Times New Roman"/>
      <w:lang w:val="en-GB" w:eastAsia="en-US"/>
    </w:rPr>
  </w:style>
  <w:style w:type="paragraph" w:customStyle="1" w:styleId="MotorolaResponse1">
    <w:name w:val="Motorola Response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BF1E8B"/>
    <w:rPr>
      <w:rFonts w:ascii="Times New Roman" w:hAnsi="Times New Roman"/>
      <w:sz w:val="24"/>
      <w:lang w:eastAsia="en-US"/>
    </w:rPr>
  </w:style>
  <w:style w:type="paragraph" w:customStyle="1" w:styleId="FBCharCharCharChar1">
    <w:name w:val="FB Char Char Char Char1"/>
    <w:next w:val="Normal"/>
    <w:uiPriority w:val="99"/>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uiPriority w:val="99"/>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uiPriority w:val="99"/>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uiPriority w:val="99"/>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uiPriority w:val="99"/>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E8B"/>
    <w:pPr>
      <w:spacing w:after="240"/>
      <w:jc w:val="both"/>
    </w:pPr>
    <w:rPr>
      <w:rFonts w:ascii="Helvetica" w:eastAsia="SimSun" w:hAnsi="Helvetica"/>
    </w:rPr>
  </w:style>
  <w:style w:type="paragraph" w:customStyle="1" w:styleId="List1">
    <w:name w:val="List1"/>
    <w:basedOn w:val="Normal"/>
    <w:uiPriority w:val="99"/>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F1E8B"/>
    <w:pPr>
      <w:spacing w:before="120" w:after="0"/>
      <w:jc w:val="both"/>
    </w:pPr>
    <w:rPr>
      <w:rFonts w:eastAsia="SimSun"/>
      <w:lang w:val="en-US"/>
    </w:rPr>
  </w:style>
  <w:style w:type="paragraph" w:customStyle="1" w:styleId="centered">
    <w:name w:val="centered"/>
    <w:basedOn w:val="Normal"/>
    <w:uiPriority w:val="99"/>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1E8B"/>
    <w:rPr>
      <w:rFonts w:ascii="Times New Roman" w:eastAsia="Batang" w:hAnsi="Times New Roman"/>
      <w:lang w:val="en-GB" w:eastAsia="en-US"/>
    </w:rPr>
  </w:style>
  <w:style w:type="paragraph" w:customStyle="1" w:styleId="Char2">
    <w:name w:val="Char2"/>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uiPriority w:val="99"/>
    <w:semiHidden/>
    <w:qFormat/>
    <w:rsid w:val="00BF1E8B"/>
    <w:rPr>
      <w:rFonts w:ascii="Times New Roman" w:hAnsi="Times New Roman"/>
      <w:lang w:val="en-GB"/>
    </w:rPr>
  </w:style>
  <w:style w:type="paragraph" w:customStyle="1" w:styleId="CharChar5">
    <w:name w:val="Char Char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qFormat/>
    <w:rsid w:val="00BF1E8B"/>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F1E8B"/>
    <w:rPr>
      <w:rFonts w:ascii="Arial" w:eastAsia="SimSun" w:hAnsi="Arial" w:cs="Arial"/>
      <w:color w:val="0000FF"/>
      <w:kern w:val="2"/>
      <w:lang w:val="en-US" w:eastAsia="zh-CN" w:bidi="ar-SA"/>
    </w:rPr>
  </w:style>
  <w:style w:type="paragraph" w:styleId="BlockText">
    <w:name w:val="Block Text"/>
    <w:basedOn w:val="Normal"/>
    <w:qFormat/>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qFormat/>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qFormat/>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F1E8B"/>
    <w:pPr>
      <w:spacing w:after="0"/>
    </w:pPr>
  </w:style>
  <w:style w:type="numbering" w:customStyle="1" w:styleId="NoList10">
    <w:name w:val="No List10"/>
    <w:next w:val="NoList"/>
    <w:uiPriority w:val="99"/>
    <w:semiHidden/>
    <w:unhideWhenUsed/>
    <w:rsid w:val="00265AF6"/>
  </w:style>
  <w:style w:type="paragraph" w:styleId="HTMLPreformatted">
    <w:name w:val="HTML Preformatted"/>
    <w:basedOn w:val="Normal"/>
    <w:link w:val="HTMLPreformattedChar"/>
    <w:unhideWhenUsed/>
    <w:qFormat/>
    <w:rsid w:val="00265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65AF6"/>
    <w:rPr>
      <w:rFonts w:ascii="Courier New" w:eastAsia="MS Mincho" w:hAnsi="Courier New"/>
      <w:lang w:val="en-GB" w:eastAsia="en-GB"/>
    </w:rPr>
  </w:style>
  <w:style w:type="character" w:styleId="HTMLTypewriter">
    <w:name w:val="HTML Typewriter"/>
    <w:unhideWhenUsed/>
    <w:qFormat/>
    <w:rsid w:val="00265AF6"/>
    <w:rPr>
      <w:rFonts w:ascii="Courier New" w:eastAsia="Times New Roman" w:hAnsi="Courier New" w:cs="Courier New" w:hint="default"/>
      <w:sz w:val="24"/>
      <w:szCs w:val="24"/>
    </w:rPr>
  </w:style>
  <w:style w:type="character" w:customStyle="1" w:styleId="Heading9Char1">
    <w:name w:val="Heading 9 Char1"/>
    <w:aliases w:val="Figure Heading Char1,FH Char1,标题 9 Char1"/>
    <w:qFormat/>
    <w:rsid w:val="00265AF6"/>
    <w:rPr>
      <w:rFonts w:ascii="Calibri Light" w:eastAsia="DengXian Light" w:hAnsi="Calibri Light" w:cs="Times New Roman" w:hint="default"/>
      <w:i/>
      <w:iCs/>
      <w:color w:val="272727"/>
      <w:sz w:val="21"/>
      <w:szCs w:val="2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265AF6"/>
    <w:rPr>
      <w:rFonts w:ascii="Times New Roman" w:hAnsi="Times New Roman"/>
      <w:lang w:val="en-GB" w:eastAsia="en-GB"/>
    </w:rPr>
  </w:style>
  <w:style w:type="paragraph" w:styleId="Subtitle">
    <w:name w:val="Subtitle"/>
    <w:basedOn w:val="Normal"/>
    <w:next w:val="Normal"/>
    <w:link w:val="SubtitleChar"/>
    <w:uiPriority w:val="11"/>
    <w:qFormat/>
    <w:rsid w:val="00265AF6"/>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265AF6"/>
    <w:rPr>
      <w:rFonts w:ascii="Calibri Light" w:eastAsia="Yu Mincho" w:hAnsi="Calibri Light"/>
      <w:b/>
      <w:bCs/>
      <w:kern w:val="28"/>
      <w:sz w:val="32"/>
      <w:szCs w:val="32"/>
      <w:lang w:val="en-GB" w:eastAsia="ko-KR"/>
    </w:rPr>
  </w:style>
  <w:style w:type="paragraph" w:styleId="IntenseQuote">
    <w:name w:val="Intense Quote"/>
    <w:basedOn w:val="Normal"/>
    <w:next w:val="Normal"/>
    <w:link w:val="IntenseQuoteChar"/>
    <w:uiPriority w:val="30"/>
    <w:qFormat/>
    <w:rsid w:val="00265AF6"/>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65AF6"/>
    <w:rPr>
      <w:rFonts w:ascii="Times New Roman" w:eastAsia="Yu Mincho" w:hAnsi="Times New Roman"/>
      <w:i/>
      <w:iCs/>
      <w:color w:val="4472C4"/>
      <w:lang w:val="en-GB" w:eastAsia="en-GB"/>
    </w:rPr>
  </w:style>
  <w:style w:type="paragraph" w:customStyle="1" w:styleId="StandardText">
    <w:name w:val="StandardText"/>
    <w:basedOn w:val="Normal"/>
    <w:uiPriority w:val="99"/>
    <w:qFormat/>
    <w:rsid w:val="00265AF6"/>
    <w:pPr>
      <w:overflowPunct w:val="0"/>
      <w:autoSpaceDE w:val="0"/>
      <w:autoSpaceDN w:val="0"/>
      <w:adjustRightInd w:val="0"/>
      <w:spacing w:after="120"/>
      <w:jc w:val="both"/>
    </w:pPr>
    <w:rPr>
      <w:rFonts w:eastAsia="Yu Mincho"/>
      <w:sz w:val="22"/>
      <w:lang w:val="en-US" w:eastAsia="en-GB"/>
    </w:rPr>
  </w:style>
  <w:style w:type="paragraph" w:customStyle="1" w:styleId="myReference">
    <w:name w:val="myReference"/>
    <w:basedOn w:val="Normal"/>
    <w:next w:val="Normal"/>
    <w:autoRedefine/>
    <w:uiPriority w:val="99"/>
    <w:qFormat/>
    <w:rsid w:val="00265AF6"/>
    <w:pPr>
      <w:keepNext/>
      <w:numPr>
        <w:numId w:val="18"/>
      </w:numPr>
      <w:tabs>
        <w:tab w:val="left" w:pos="540"/>
      </w:tabs>
      <w:overflowPunct w:val="0"/>
      <w:autoSpaceDE w:val="0"/>
      <w:autoSpaceDN w:val="0"/>
      <w:adjustRightInd w:val="0"/>
      <w:spacing w:after="40"/>
      <w:ind w:left="547" w:hanging="547"/>
      <w:jc w:val="both"/>
    </w:pPr>
    <w:rPr>
      <w:rFonts w:eastAsia="Yu Mincho"/>
      <w:sz w:val="22"/>
      <w:lang w:val="en-US" w:eastAsia="en-GB"/>
    </w:rPr>
  </w:style>
  <w:style w:type="paragraph" w:customStyle="1" w:styleId="Head1Mine">
    <w:name w:val="Head1Mine"/>
    <w:basedOn w:val="Heading1"/>
    <w:next w:val="StandardText"/>
    <w:autoRedefine/>
    <w:uiPriority w:val="99"/>
    <w:qFormat/>
    <w:rsid w:val="00265AF6"/>
    <w:pPr>
      <w:keepLines w:val="0"/>
      <w:numPr>
        <w:numId w:val="19"/>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en-GB"/>
    </w:rPr>
  </w:style>
  <w:style w:type="paragraph" w:customStyle="1" w:styleId="Head2Mine">
    <w:name w:val="Head2Mine"/>
    <w:basedOn w:val="Head1Mine"/>
    <w:next w:val="StandardText"/>
    <w:uiPriority w:val="99"/>
    <w:qFormat/>
    <w:rsid w:val="00265AF6"/>
    <w:pPr>
      <w:numPr>
        <w:ilvl w:val="1"/>
      </w:numPr>
    </w:pPr>
  </w:style>
  <w:style w:type="paragraph" w:customStyle="1" w:styleId="Head3Mine">
    <w:name w:val="Head3Mine"/>
    <w:basedOn w:val="Head2Mine"/>
    <w:next w:val="StandardText"/>
    <w:uiPriority w:val="99"/>
    <w:qFormat/>
    <w:rsid w:val="00265AF6"/>
    <w:pPr>
      <w:numPr>
        <w:ilvl w:val="2"/>
      </w:numPr>
    </w:pPr>
  </w:style>
  <w:style w:type="paragraph" w:customStyle="1" w:styleId="52">
    <w:name w:val="修订5"/>
    <w:uiPriority w:val="99"/>
    <w:semiHidden/>
    <w:qFormat/>
    <w:rsid w:val="00265AF6"/>
    <w:pPr>
      <w:autoSpaceDN w:val="0"/>
    </w:pPr>
    <w:rPr>
      <w:rFonts w:ascii="Times New Roman" w:eastAsia="Batang" w:hAnsi="Times New Roman"/>
      <w:lang w:val="en-GB" w:eastAsia="en-US"/>
    </w:rPr>
  </w:style>
  <w:style w:type="paragraph" w:customStyle="1" w:styleId="gpotbltitle">
    <w:name w:val="gpotbl_title"/>
    <w:basedOn w:val="Normal"/>
    <w:uiPriority w:val="99"/>
    <w:qFormat/>
    <w:rsid w:val="00265AF6"/>
    <w:pPr>
      <w:overflowPunct w:val="0"/>
      <w:autoSpaceDE w:val="0"/>
      <w:autoSpaceDN w:val="0"/>
      <w:adjustRightInd w:val="0"/>
      <w:spacing w:before="100" w:beforeAutospacing="1" w:after="100" w:afterAutospacing="1"/>
      <w:jc w:val="center"/>
    </w:pPr>
    <w:rPr>
      <w:rFonts w:eastAsia="Yu Mincho"/>
      <w:b/>
      <w:bCs/>
      <w:sz w:val="24"/>
      <w:szCs w:val="24"/>
      <w:lang w:eastAsia="en-GB"/>
    </w:rPr>
  </w:style>
  <w:style w:type="character" w:customStyle="1" w:styleId="ReferenceChar">
    <w:name w:val="Reference Char"/>
    <w:link w:val="Reference"/>
    <w:uiPriority w:val="99"/>
    <w:qFormat/>
    <w:locked/>
    <w:rsid w:val="00265AF6"/>
    <w:rPr>
      <w:rFonts w:ascii="Times New Roman" w:eastAsia="MS Mincho" w:hAnsi="Times New Roman"/>
      <w:lang w:val="en-GB" w:eastAsia="en-US"/>
    </w:rPr>
  </w:style>
  <w:style w:type="character" w:customStyle="1" w:styleId="11BodyTextChar">
    <w:name w:val="11 BodyText Char"/>
    <w:link w:val="11BodyText"/>
    <w:uiPriority w:val="99"/>
    <w:qFormat/>
    <w:locked/>
    <w:rsid w:val="00265AF6"/>
    <w:rPr>
      <w:rFonts w:ascii="Arial" w:eastAsia="SimSun" w:hAnsi="Arial"/>
      <w:lang w:val="en-US" w:eastAsia="en-GB"/>
    </w:rPr>
  </w:style>
  <w:style w:type="paragraph" w:customStyle="1" w:styleId="ECCTabletitle">
    <w:name w:val="ECC Table title"/>
    <w:basedOn w:val="Normal"/>
    <w:next w:val="ECCParagraph"/>
    <w:autoRedefine/>
    <w:uiPriority w:val="99"/>
    <w:qFormat/>
    <w:rsid w:val="00265AF6"/>
    <w:pPr>
      <w:keepNext/>
      <w:shd w:val="clear" w:color="auto" w:fill="FFFFFF"/>
      <w:overflowPunct w:val="0"/>
      <w:autoSpaceDE w:val="0"/>
      <w:autoSpaceDN w:val="0"/>
      <w:adjustRightInd w:val="0"/>
      <w:spacing w:before="360" w:after="120"/>
      <w:ind w:left="3119"/>
    </w:pPr>
    <w:rPr>
      <w:rFonts w:ascii="Arial" w:eastAsia="Yu Mincho" w:hAnsi="Arial"/>
      <w:b/>
      <w:szCs w:val="24"/>
      <w:lang w:eastAsia="en-GB"/>
    </w:rPr>
  </w:style>
  <w:style w:type="paragraph" w:customStyle="1" w:styleId="ECCParBulleted">
    <w:name w:val="ECC Par Bulleted"/>
    <w:basedOn w:val="Normal"/>
    <w:uiPriority w:val="99"/>
    <w:qFormat/>
    <w:rsid w:val="00265AF6"/>
    <w:pPr>
      <w:numPr>
        <w:numId w:val="23"/>
      </w:numPr>
      <w:overflowPunct w:val="0"/>
      <w:autoSpaceDE w:val="0"/>
      <w:autoSpaceDN w:val="0"/>
      <w:adjustRightInd w:val="0"/>
      <w:spacing w:after="120"/>
      <w:jc w:val="both"/>
    </w:pPr>
    <w:rPr>
      <w:rFonts w:ascii="Arial" w:eastAsia="Yu Mincho" w:hAnsi="Arial"/>
      <w:szCs w:val="24"/>
      <w:lang w:eastAsia="en-GB"/>
    </w:rPr>
  </w:style>
  <w:style w:type="paragraph" w:customStyle="1" w:styleId="TabellenInhalt">
    <w:name w:val="Tabellen Inhalt"/>
    <w:basedOn w:val="Normal"/>
    <w:uiPriority w:val="99"/>
    <w:qFormat/>
    <w:rsid w:val="00265AF6"/>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1d">
    <w:name w:val="変更箇所1"/>
    <w:uiPriority w:val="99"/>
    <w:semiHidden/>
    <w:qFormat/>
    <w:rsid w:val="00265AF6"/>
    <w:pPr>
      <w:autoSpaceDN w:val="0"/>
    </w:pPr>
    <w:rPr>
      <w:rFonts w:ascii="Times New Roman" w:eastAsia="MS Mincho" w:hAnsi="Times New Roman"/>
      <w:lang w:val="en-GB" w:eastAsia="en-US"/>
    </w:rPr>
  </w:style>
  <w:style w:type="paragraph" w:customStyle="1" w:styleId="paragraph">
    <w:name w:val="paragraph"/>
    <w:basedOn w:val="Normal"/>
    <w:uiPriority w:val="99"/>
    <w:qFormat/>
    <w:rsid w:val="00265AF6"/>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Norma">
    <w:name w:val="Norma"/>
    <w:basedOn w:val="Heading1"/>
    <w:uiPriority w:val="99"/>
    <w:qFormat/>
    <w:rsid w:val="00265AF6"/>
    <w:pPr>
      <w:overflowPunct w:val="0"/>
      <w:autoSpaceDE w:val="0"/>
      <w:autoSpaceDN w:val="0"/>
      <w:adjustRightInd w:val="0"/>
    </w:pPr>
    <w:rPr>
      <w:rFonts w:eastAsia="Yu Mincho"/>
      <w:szCs w:val="36"/>
      <w:lang w:eastAsia="en-GB"/>
    </w:rPr>
  </w:style>
  <w:style w:type="paragraph" w:customStyle="1" w:styleId="TN">
    <w:name w:val="TN"/>
    <w:basedOn w:val="Normal"/>
    <w:uiPriority w:val="99"/>
    <w:qFormat/>
    <w:rsid w:val="00265AF6"/>
    <w:pPr>
      <w:keepNext/>
      <w:keepLines/>
      <w:overflowPunct w:val="0"/>
      <w:autoSpaceDE w:val="0"/>
      <w:autoSpaceDN w:val="0"/>
      <w:adjustRightInd w:val="0"/>
      <w:spacing w:after="0"/>
      <w:ind w:left="851" w:hanging="851"/>
    </w:pPr>
    <w:rPr>
      <w:rFonts w:ascii="Arial" w:eastAsia="SimSun" w:hAnsi="Arial"/>
      <w:sz w:val="18"/>
      <w:lang w:eastAsia="en-GB"/>
    </w:rPr>
  </w:style>
  <w:style w:type="paragraph" w:customStyle="1" w:styleId="Figuretitle0">
    <w:name w:val="Figure_title"/>
    <w:basedOn w:val="Normal"/>
    <w:next w:val="Normal"/>
    <w:uiPriority w:val="99"/>
    <w:qFormat/>
    <w:rsid w:val="00265AF6"/>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lang w:eastAsia="en-GB"/>
    </w:rPr>
  </w:style>
  <w:style w:type="paragraph" w:customStyle="1" w:styleId="FigureNo">
    <w:name w:val="Figure_No"/>
    <w:basedOn w:val="Normal"/>
    <w:next w:val="Normal"/>
    <w:uiPriority w:val="99"/>
    <w:qFormat/>
    <w:rsid w:val="00265AF6"/>
    <w:pPr>
      <w:keepNext/>
      <w:keepLines/>
      <w:tabs>
        <w:tab w:val="left" w:pos="1134"/>
        <w:tab w:val="left" w:pos="1871"/>
        <w:tab w:val="left" w:pos="2268"/>
      </w:tabs>
      <w:overflowPunct w:val="0"/>
      <w:autoSpaceDE w:val="0"/>
      <w:autoSpaceDN w:val="0"/>
      <w:adjustRightInd w:val="0"/>
      <w:spacing w:before="480" w:after="120"/>
      <w:jc w:val="center"/>
    </w:pPr>
    <w:rPr>
      <w:rFonts w:eastAsia="DengXian"/>
      <w:caps/>
      <w:lang w:eastAsia="en-GB"/>
    </w:rPr>
  </w:style>
  <w:style w:type="paragraph" w:customStyle="1" w:styleId="Tabletext1">
    <w:name w:val="Table_text"/>
    <w:basedOn w:val="Normal"/>
    <w:uiPriority w:val="99"/>
    <w:qFormat/>
    <w:rsid w:val="00265A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rsid w:val="00265AF6"/>
    <w:pPr>
      <w:tabs>
        <w:tab w:val="left" w:pos="1134"/>
        <w:tab w:val="left" w:pos="1871"/>
        <w:tab w:val="left" w:pos="2268"/>
      </w:tabs>
      <w:overflowPunct w:val="0"/>
      <w:autoSpaceDE w:val="0"/>
      <w:autoSpaceDN w:val="0"/>
      <w:adjustRightInd w:val="0"/>
      <w:spacing w:before="120" w:after="0"/>
    </w:pPr>
    <w:rPr>
      <w:rFonts w:eastAsia="DengXian"/>
      <w:lang w:eastAsia="en-GB"/>
    </w:rPr>
  </w:style>
  <w:style w:type="paragraph" w:customStyle="1" w:styleId="TableNo">
    <w:name w:val="Table_No"/>
    <w:basedOn w:val="Normal"/>
    <w:next w:val="Normal"/>
    <w:uiPriority w:val="99"/>
    <w:qFormat/>
    <w:rsid w:val="00265AF6"/>
    <w:pPr>
      <w:keepNext/>
      <w:tabs>
        <w:tab w:val="left" w:pos="1134"/>
        <w:tab w:val="left" w:pos="1871"/>
        <w:tab w:val="left" w:pos="2268"/>
      </w:tabs>
      <w:overflowPunct w:val="0"/>
      <w:autoSpaceDE w:val="0"/>
      <w:autoSpaceDN w:val="0"/>
      <w:adjustRightInd w:val="0"/>
      <w:spacing w:before="560" w:after="120"/>
      <w:jc w:val="center"/>
    </w:pPr>
    <w:rPr>
      <w:rFonts w:eastAsia="DengXian"/>
      <w:caps/>
      <w:lang w:eastAsia="en-GB"/>
    </w:rPr>
  </w:style>
  <w:style w:type="paragraph" w:customStyle="1" w:styleId="Tabletitle0">
    <w:name w:val="Table_title"/>
    <w:basedOn w:val="Normal"/>
    <w:next w:val="Tabletext1"/>
    <w:uiPriority w:val="99"/>
    <w:qFormat/>
    <w:rsid w:val="00265AF6"/>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lang w:eastAsia="en-GB"/>
    </w:rPr>
  </w:style>
  <w:style w:type="paragraph" w:customStyle="1" w:styleId="Rientra1">
    <w:name w:val="Rientra1"/>
    <w:basedOn w:val="Normal"/>
    <w:uiPriority w:val="99"/>
    <w:qFormat/>
    <w:rsid w:val="00265AF6"/>
    <w:pPr>
      <w:numPr>
        <w:numId w:val="30"/>
      </w:numPr>
      <w:tabs>
        <w:tab w:val="left" w:pos="0"/>
        <w:tab w:val="num" w:pos="36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rsid w:val="00265AF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265A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DengXian"/>
      <w:sz w:val="24"/>
      <w:lang w:val="en-GB" w:eastAsia="en-GB"/>
    </w:rPr>
  </w:style>
  <w:style w:type="paragraph" w:customStyle="1" w:styleId="tah0">
    <w:name w:val="tah"/>
    <w:basedOn w:val="Normal"/>
    <w:uiPriority w:val="99"/>
    <w:qFormat/>
    <w:rsid w:val="00265AF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265AF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Bulletedo1">
    <w:name w:val="Bulleted o 1"/>
    <w:basedOn w:val="Normal"/>
    <w:uiPriority w:val="99"/>
    <w:qFormat/>
    <w:rsid w:val="00265AF6"/>
    <w:pPr>
      <w:numPr>
        <w:numId w:val="32"/>
      </w:numPr>
      <w:overflowPunct w:val="0"/>
      <w:autoSpaceDE w:val="0"/>
      <w:autoSpaceDN w:val="0"/>
      <w:adjustRightInd w:val="0"/>
      <w:spacing w:before="120" w:after="120"/>
    </w:pPr>
    <w:rPr>
      <w:rFonts w:eastAsia="Yu Mincho"/>
      <w:lang w:eastAsia="en-GB"/>
    </w:rPr>
  </w:style>
  <w:style w:type="paragraph" w:customStyle="1" w:styleId="no0">
    <w:name w:val="no"/>
    <w:basedOn w:val="Normal"/>
    <w:uiPriority w:val="99"/>
    <w:qFormat/>
    <w:rsid w:val="00265A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65AF6"/>
    <w:rPr>
      <w:rFonts w:ascii="Arial" w:eastAsia="Malgun Gothic" w:hAnsi="Arial" w:cs="Arial"/>
      <w:spacing w:val="2"/>
    </w:rPr>
  </w:style>
  <w:style w:type="paragraph" w:customStyle="1" w:styleId="IvDbodytext">
    <w:name w:val="IvD bodytext"/>
    <w:basedOn w:val="BodyText"/>
    <w:link w:val="IvDbodytextChar"/>
    <w:qFormat/>
    <w:rsid w:val="00265AF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hAnsi="Arial" w:cs="Arial"/>
      <w:spacing w:val="2"/>
      <w:lang w:val="fr-FR" w:eastAsia="fr-FR"/>
    </w:rPr>
  </w:style>
  <w:style w:type="paragraph" w:customStyle="1" w:styleId="91">
    <w:name w:val="目次 91"/>
    <w:basedOn w:val="TOC8"/>
    <w:uiPriority w:val="99"/>
    <w:qFormat/>
    <w:rsid w:val="00265AF6"/>
    <w:pPr>
      <w:keepNext w:val="0"/>
      <w:overflowPunct w:val="0"/>
      <w:autoSpaceDE w:val="0"/>
      <w:autoSpaceDN w:val="0"/>
      <w:adjustRightInd w:val="0"/>
      <w:ind w:left="1418" w:hanging="1418"/>
    </w:pPr>
    <w:rPr>
      <w:rFonts w:eastAsia="MS Mincho"/>
      <w:lang w:val="en-US" w:eastAsia="en-GB"/>
    </w:rPr>
  </w:style>
  <w:style w:type="paragraph" w:customStyle="1" w:styleId="1e">
    <w:name w:val="図表番号1"/>
    <w:basedOn w:val="Normal"/>
    <w:next w:val="Normal"/>
    <w:uiPriority w:val="99"/>
    <w:qFormat/>
    <w:rsid w:val="00265AF6"/>
    <w:pPr>
      <w:overflowPunct w:val="0"/>
      <w:autoSpaceDE w:val="0"/>
      <w:autoSpaceDN w:val="0"/>
      <w:adjustRightInd w:val="0"/>
      <w:spacing w:before="120" w:after="120"/>
    </w:pPr>
    <w:rPr>
      <w:rFonts w:eastAsia="MS Mincho"/>
      <w:b/>
      <w:lang w:eastAsia="en-GB"/>
    </w:rPr>
  </w:style>
  <w:style w:type="paragraph" w:customStyle="1" w:styleId="1f">
    <w:name w:val="図表目次1"/>
    <w:basedOn w:val="Normal"/>
    <w:next w:val="Normal"/>
    <w:uiPriority w:val="99"/>
    <w:qFormat/>
    <w:rsid w:val="00265AF6"/>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sid w:val="00265AF6"/>
    <w:rPr>
      <w:rFonts w:ascii="Arial" w:eastAsia="MS Mincho" w:hAnsi="Arial" w:cs="Arial"/>
      <w:sz w:val="24"/>
      <w:szCs w:val="24"/>
      <w:lang w:val="en-US"/>
    </w:rPr>
  </w:style>
  <w:style w:type="paragraph" w:customStyle="1" w:styleId="3GPPNormalText">
    <w:name w:val="3GPP Normal Text"/>
    <w:basedOn w:val="BodyText"/>
    <w:link w:val="3GPPNormalTextChar"/>
    <w:qFormat/>
    <w:rsid w:val="00265AF6"/>
    <w:pPr>
      <w:overflowPunct w:val="0"/>
      <w:autoSpaceDE w:val="0"/>
      <w:autoSpaceDN w:val="0"/>
      <w:adjustRightInd w:val="0"/>
      <w:ind w:hanging="22"/>
      <w:jc w:val="both"/>
    </w:pPr>
    <w:rPr>
      <w:rFonts w:ascii="Arial" w:eastAsia="MS Mincho" w:hAnsi="Arial" w:cs="Arial"/>
      <w:sz w:val="24"/>
      <w:szCs w:val="24"/>
      <w:lang w:val="en-US" w:eastAsia="fr-FR"/>
    </w:rPr>
  </w:style>
  <w:style w:type="character" w:customStyle="1" w:styleId="H53GPPChar">
    <w:name w:val="H5 3GPP Char"/>
    <w:link w:val="H53GPP"/>
    <w:qFormat/>
    <w:locked/>
    <w:rsid w:val="00265AF6"/>
    <w:rPr>
      <w:rFonts w:ascii="Arial" w:eastAsia="Yu Mincho" w:hAnsi="Arial" w:cs="Arial"/>
      <w:sz w:val="22"/>
      <w:szCs w:val="22"/>
    </w:rPr>
  </w:style>
  <w:style w:type="paragraph" w:customStyle="1" w:styleId="H53GPP">
    <w:name w:val="H5 3GPP"/>
    <w:basedOn w:val="Normal"/>
    <w:link w:val="H53GPPChar"/>
    <w:qFormat/>
    <w:rsid w:val="00265AF6"/>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fr-FR"/>
    </w:rPr>
  </w:style>
  <w:style w:type="paragraph" w:customStyle="1" w:styleId="Subtitle1">
    <w:name w:val="Subtitle1"/>
    <w:basedOn w:val="Normal"/>
    <w:next w:val="Normal"/>
    <w:uiPriority w:val="11"/>
    <w:qFormat/>
    <w:rsid w:val="00265AF6"/>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f0">
    <w:name w:val="副标题1"/>
    <w:basedOn w:val="Normal"/>
    <w:next w:val="Normal"/>
    <w:uiPriority w:val="11"/>
    <w:qFormat/>
    <w:rsid w:val="00265AF6"/>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f1">
    <w:name w:val="明显引用1"/>
    <w:basedOn w:val="Normal"/>
    <w:next w:val="Normal"/>
    <w:uiPriority w:val="30"/>
    <w:qFormat/>
    <w:rsid w:val="00265AF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IntenseQuote1">
    <w:name w:val="Intense Quote1"/>
    <w:basedOn w:val="Normal"/>
    <w:next w:val="Normal"/>
    <w:uiPriority w:val="30"/>
    <w:qFormat/>
    <w:rsid w:val="00265AF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33">
    <w:name w:val="修订3"/>
    <w:uiPriority w:val="99"/>
    <w:semiHidden/>
    <w:qFormat/>
    <w:rsid w:val="00265AF6"/>
    <w:pPr>
      <w:autoSpaceDN w:val="0"/>
    </w:pPr>
    <w:rPr>
      <w:rFonts w:ascii="Times New Roman" w:eastAsia="Batang" w:hAnsi="Times New Roman"/>
      <w:lang w:val="en-GB" w:eastAsia="en-US"/>
    </w:rPr>
  </w:style>
  <w:style w:type="character" w:customStyle="1" w:styleId="Doc-text2Char">
    <w:name w:val="Doc-text2 Char"/>
    <w:link w:val="Doc-text2"/>
    <w:qFormat/>
    <w:locked/>
    <w:rsid w:val="00265AF6"/>
    <w:rPr>
      <w:rFonts w:ascii="Arial" w:eastAsia="MS Mincho" w:hAnsi="Arial" w:cs="Arial"/>
      <w:lang w:eastAsia="ja-JP"/>
    </w:rPr>
  </w:style>
  <w:style w:type="paragraph" w:customStyle="1" w:styleId="Doc-text2">
    <w:name w:val="Doc-text2"/>
    <w:basedOn w:val="Normal"/>
    <w:link w:val="Doc-text2Char"/>
    <w:qFormat/>
    <w:rsid w:val="00265AF6"/>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265A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65AF6"/>
    <w:pPr>
      <w:overflowPunct w:val="0"/>
      <w:autoSpaceDE w:val="0"/>
      <w:autoSpaceDN w:val="0"/>
      <w:adjustRightInd w:val="0"/>
      <w:spacing w:before="120" w:after="120"/>
      <w:ind w:left="720"/>
      <w:jc w:val="both"/>
    </w:pPr>
    <w:rPr>
      <w:rFonts w:eastAsia="Yu Mincho"/>
      <w:sz w:val="24"/>
      <w:lang w:val="fr-FR" w:eastAsia="en-GB"/>
    </w:rPr>
  </w:style>
  <w:style w:type="paragraph" w:customStyle="1" w:styleId="Observation">
    <w:name w:val="Observation"/>
    <w:basedOn w:val="Normal"/>
    <w:uiPriority w:val="99"/>
    <w:qFormat/>
    <w:rsid w:val="00265AF6"/>
    <w:pPr>
      <w:numPr>
        <w:numId w:val="33"/>
      </w:numPr>
      <w:tabs>
        <w:tab w:val="left" w:pos="1701"/>
      </w:tabs>
      <w:overflowPunct w:val="0"/>
      <w:autoSpaceDE w:val="0"/>
      <w:autoSpaceDN w:val="0"/>
      <w:adjustRightInd w:val="0"/>
      <w:spacing w:before="120" w:after="120"/>
      <w:jc w:val="both"/>
    </w:pPr>
    <w:rPr>
      <w:rFonts w:ascii="Arial" w:eastAsia="Yu Mincho" w:hAnsi="Arial"/>
      <w:b/>
      <w:bCs/>
      <w:lang w:eastAsia="en-GB"/>
    </w:rPr>
  </w:style>
  <w:style w:type="character" w:customStyle="1" w:styleId="Header-3gppTdocChar">
    <w:name w:val="Header-3gpp Tdoc Char"/>
    <w:link w:val="Header-3gppTdoc"/>
    <w:qFormat/>
    <w:locked/>
    <w:rsid w:val="00265AF6"/>
    <w:rPr>
      <w:rFonts w:ascii="Arial" w:eastAsia="MS Mincho" w:hAnsi="Arial" w:cs="Arial"/>
      <w:b/>
      <w:sz w:val="24"/>
      <w:szCs w:val="24"/>
      <w:lang w:val="en-US"/>
    </w:rPr>
  </w:style>
  <w:style w:type="paragraph" w:customStyle="1" w:styleId="Header-3gppTdoc">
    <w:name w:val="Header-3gpp Tdoc"/>
    <w:basedOn w:val="Header"/>
    <w:link w:val="Header-3gppTdocChar"/>
    <w:qFormat/>
    <w:rsid w:val="00265AF6"/>
    <w:pPr>
      <w:widowControl/>
      <w:tabs>
        <w:tab w:val="center" w:pos="4153"/>
        <w:tab w:val="right" w:pos="9360"/>
      </w:tabs>
      <w:autoSpaceDN w:val="0"/>
      <w:spacing w:before="120" w:after="120"/>
      <w:jc w:val="both"/>
    </w:pPr>
    <w:rPr>
      <w:rFonts w:eastAsia="MS Mincho" w:cs="Arial"/>
      <w:noProof w:val="0"/>
      <w:sz w:val="24"/>
      <w:szCs w:val="24"/>
      <w:lang w:val="en-US" w:eastAsia="fr-FR"/>
    </w:rPr>
  </w:style>
  <w:style w:type="paragraph" w:customStyle="1" w:styleId="1f2">
    <w:name w:val="副標題1"/>
    <w:basedOn w:val="Normal"/>
    <w:next w:val="Normal"/>
    <w:uiPriority w:val="11"/>
    <w:qFormat/>
    <w:rsid w:val="00265AF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65AF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SimSun"/>
      <w:i/>
      <w:iCs/>
      <w:color w:val="5B9BD5"/>
      <w:lang w:eastAsia="en-GB"/>
    </w:rPr>
  </w:style>
  <w:style w:type="paragraph" w:customStyle="1" w:styleId="211">
    <w:name w:val="修订21"/>
    <w:uiPriority w:val="99"/>
    <w:semiHidden/>
    <w:qFormat/>
    <w:rsid w:val="00265AF6"/>
    <w:pPr>
      <w:autoSpaceDN w:val="0"/>
    </w:pPr>
    <w:rPr>
      <w:rFonts w:ascii="Times New Roman" w:eastAsia="Batang" w:hAnsi="Times New Roman"/>
      <w:lang w:val="en-GB" w:eastAsia="en-US"/>
    </w:rPr>
  </w:style>
  <w:style w:type="paragraph" w:customStyle="1" w:styleId="43">
    <w:name w:val="修订4"/>
    <w:uiPriority w:val="99"/>
    <w:semiHidden/>
    <w:qFormat/>
    <w:rsid w:val="00265AF6"/>
    <w:pPr>
      <w:autoSpaceDN w:val="0"/>
    </w:pPr>
    <w:rPr>
      <w:rFonts w:ascii="Times New Roman" w:eastAsia="Batang" w:hAnsi="Times New Roman"/>
      <w:lang w:val="en-GB" w:eastAsia="en-US"/>
    </w:rPr>
  </w:style>
  <w:style w:type="paragraph" w:customStyle="1" w:styleId="NormalWeb1">
    <w:name w:val="Normal (Web)1"/>
    <w:basedOn w:val="Normal"/>
    <w:next w:val="NormalWeb"/>
    <w:uiPriority w:val="99"/>
    <w:qFormat/>
    <w:rsid w:val="00265AF6"/>
    <w:pPr>
      <w:overflowPunct w:val="0"/>
      <w:autoSpaceDE w:val="0"/>
      <w:autoSpaceDN w:val="0"/>
      <w:adjustRightInd w:val="0"/>
      <w:spacing w:before="100" w:beforeAutospacing="1" w:after="100" w:afterAutospacing="1"/>
    </w:pPr>
    <w:rPr>
      <w:rFonts w:eastAsia="DengXian"/>
      <w:sz w:val="24"/>
      <w:szCs w:val="24"/>
      <w:lang w:val="en-US" w:eastAsia="en-GB"/>
    </w:rPr>
  </w:style>
  <w:style w:type="paragraph" w:customStyle="1" w:styleId="BodyText1">
    <w:name w:val="Body Text1"/>
    <w:basedOn w:val="Normal"/>
    <w:next w:val="BodyText"/>
    <w:uiPriority w:val="99"/>
    <w:qFormat/>
    <w:rsid w:val="00265AF6"/>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rsid w:val="00265AF6"/>
    <w:pPr>
      <w:overflowPunct w:val="0"/>
      <w:autoSpaceDE w:val="0"/>
      <w:autoSpaceDN w:val="0"/>
      <w:adjustRightInd w:val="0"/>
      <w:spacing w:after="200"/>
    </w:pPr>
    <w:rPr>
      <w:rFonts w:eastAsia="Yu Mincho"/>
      <w:i/>
      <w:iCs/>
      <w:color w:val="44546A"/>
      <w:sz w:val="18"/>
      <w:szCs w:val="18"/>
      <w:lang w:eastAsia="en-GB"/>
    </w:rPr>
  </w:style>
  <w:style w:type="character" w:styleId="IntenseReference">
    <w:name w:val="Intense Reference"/>
    <w:qFormat/>
    <w:rsid w:val="00265AF6"/>
    <w:rPr>
      <w:b/>
      <w:bCs w:val="0"/>
      <w:smallCaps/>
      <w:color w:val="C0504D"/>
      <w:spacing w:val="5"/>
      <w:u w:val="single"/>
    </w:rPr>
  </w:style>
  <w:style w:type="character" w:customStyle="1" w:styleId="FigureTitleChar">
    <w:name w:val="Figure Title Char"/>
    <w:qFormat/>
    <w:rsid w:val="00265AF6"/>
    <w:rPr>
      <w:rFonts w:ascii="Arial" w:hAnsi="Arial" w:cs="Arial" w:hint="default"/>
      <w:lang w:val="en-GB" w:eastAsia="en-US" w:bidi="ar-SA"/>
    </w:rPr>
  </w:style>
  <w:style w:type="character" w:customStyle="1" w:styleId="p1">
    <w:name w:val="p1"/>
    <w:qFormat/>
    <w:rsid w:val="00265AF6"/>
    <w:rPr>
      <w:vanish/>
      <w:webHidden w:val="0"/>
      <w:specVanish/>
    </w:rPr>
  </w:style>
  <w:style w:type="character" w:customStyle="1" w:styleId="e-031">
    <w:name w:val="e-031"/>
    <w:qFormat/>
    <w:rsid w:val="00265AF6"/>
    <w:rPr>
      <w:i/>
      <w:iCs/>
    </w:rPr>
  </w:style>
  <w:style w:type="character" w:customStyle="1" w:styleId="hps">
    <w:name w:val="hps"/>
    <w:qFormat/>
    <w:rsid w:val="00265AF6"/>
  </w:style>
  <w:style w:type="character" w:customStyle="1" w:styleId="normaltextrun">
    <w:name w:val="normaltextrun"/>
    <w:basedOn w:val="DefaultParagraphFont"/>
    <w:qFormat/>
    <w:rsid w:val="00265AF6"/>
  </w:style>
  <w:style w:type="character" w:customStyle="1" w:styleId="eop">
    <w:name w:val="eop"/>
    <w:basedOn w:val="DefaultParagraphFont"/>
    <w:qFormat/>
    <w:rsid w:val="00265AF6"/>
  </w:style>
  <w:style w:type="character" w:customStyle="1" w:styleId="word">
    <w:name w:val="word"/>
    <w:basedOn w:val="DefaultParagraphFont"/>
    <w:qFormat/>
    <w:rsid w:val="00265AF6"/>
  </w:style>
  <w:style w:type="character" w:customStyle="1" w:styleId="1f4">
    <w:name w:val="未处理的提及1"/>
    <w:uiPriority w:val="99"/>
    <w:semiHidden/>
    <w:qFormat/>
    <w:rsid w:val="00265AF6"/>
    <w:rPr>
      <w:color w:val="605E5C"/>
      <w:shd w:val="clear" w:color="auto" w:fill="E1DFDD"/>
    </w:rPr>
  </w:style>
  <w:style w:type="character" w:customStyle="1" w:styleId="search-word-mail">
    <w:name w:val="search-word-mail"/>
    <w:qFormat/>
    <w:rsid w:val="00265AF6"/>
  </w:style>
  <w:style w:type="character" w:customStyle="1" w:styleId="23">
    <w:name w:val="未处理的提及2"/>
    <w:uiPriority w:val="99"/>
    <w:semiHidden/>
    <w:qFormat/>
    <w:rsid w:val="00265AF6"/>
    <w:rPr>
      <w:color w:val="808080"/>
      <w:shd w:val="clear" w:color="auto" w:fill="E6E6E6"/>
    </w:rPr>
  </w:style>
  <w:style w:type="character" w:customStyle="1" w:styleId="Char11">
    <w:name w:val="注释标题 Char1"/>
    <w:uiPriority w:val="99"/>
    <w:semiHidden/>
    <w:qFormat/>
    <w:rsid w:val="00265AF6"/>
    <w:rPr>
      <w:rFonts w:ascii="Times New Roman" w:hAnsi="Times New Roman" w:cs="Times New Roman" w:hint="default"/>
      <w:lang w:val="en-GB" w:eastAsia="en-US"/>
    </w:rPr>
  </w:style>
  <w:style w:type="character" w:customStyle="1" w:styleId="href">
    <w:name w:val="href"/>
    <w:qFormat/>
    <w:rsid w:val="00265AF6"/>
  </w:style>
  <w:style w:type="character" w:customStyle="1" w:styleId="st">
    <w:name w:val="st"/>
    <w:qFormat/>
    <w:rsid w:val="00265AF6"/>
  </w:style>
  <w:style w:type="character" w:customStyle="1" w:styleId="capChar6">
    <w:name w:val="cap Char6"/>
    <w:aliases w:val="cap Char Char6,Caption Char Char5,Caption Char1 Char Char5,cap Char Char1 Char5,Caption Char Char1 Char Char5,cap Char2 Char Char Char5"/>
    <w:qFormat/>
    <w:rsid w:val="00265AF6"/>
    <w:rPr>
      <w:b/>
      <w:bCs w:val="0"/>
      <w:lang w:val="en-GB" w:eastAsia="en-US" w:bidi="ar-SA"/>
    </w:rPr>
  </w:style>
  <w:style w:type="character" w:customStyle="1" w:styleId="st1">
    <w:name w:val="st1"/>
    <w:qFormat/>
    <w:rsid w:val="00265AF6"/>
  </w:style>
  <w:style w:type="character" w:customStyle="1" w:styleId="a6">
    <w:name w:val="首标题"/>
    <w:qFormat/>
    <w:rsid w:val="00265AF6"/>
    <w:rPr>
      <w:rFonts w:ascii="Arial" w:eastAsia="SimSun" w:hAnsi="Arial" w:cs="Arial" w:hint="default"/>
      <w:sz w:val="24"/>
      <w:lang w:val="en-US" w:eastAsia="zh-CN" w:bidi="ar-SA"/>
    </w:rPr>
  </w:style>
  <w:style w:type="character" w:customStyle="1" w:styleId="CharChar31">
    <w:name w:val="Char Char31"/>
    <w:qFormat/>
    <w:rsid w:val="00265AF6"/>
    <w:rPr>
      <w:rFonts w:ascii="Arial" w:hAnsi="Arial" w:cs="Arial" w:hint="default"/>
      <w:sz w:val="28"/>
      <w:lang w:val="en-GB" w:eastAsia="ko-KR" w:bidi="ar-SA"/>
    </w:rPr>
  </w:style>
  <w:style w:type="character" w:customStyle="1" w:styleId="SubtitleChar1">
    <w:name w:val="Subtitle Char1"/>
    <w:qFormat/>
    <w:rsid w:val="00265AF6"/>
    <w:rPr>
      <w:rFonts w:ascii="Calibri" w:eastAsia="DengXian" w:hAnsi="Calibri" w:cs="Times New Roman" w:hint="default"/>
      <w:color w:val="5A5A5A"/>
      <w:spacing w:val="15"/>
      <w:sz w:val="22"/>
      <w:szCs w:val="22"/>
      <w:lang w:val="en-GB" w:eastAsia="en-US"/>
    </w:rPr>
  </w:style>
  <w:style w:type="character" w:customStyle="1" w:styleId="CharChar34">
    <w:name w:val="Char Char34"/>
    <w:qFormat/>
    <w:rsid w:val="00265AF6"/>
    <w:rPr>
      <w:rFonts w:ascii="Arial" w:hAnsi="Arial" w:cs="Arial" w:hint="default"/>
      <w:sz w:val="28"/>
      <w:lang w:val="en-GB" w:eastAsia="ko-KR" w:bidi="ar-SA"/>
    </w:rPr>
  </w:style>
  <w:style w:type="character" w:customStyle="1" w:styleId="CharChar33">
    <w:name w:val="Char Char33"/>
    <w:qFormat/>
    <w:rsid w:val="00265AF6"/>
    <w:rPr>
      <w:rFonts w:ascii="Arial" w:hAnsi="Arial" w:cs="Arial" w:hint="default"/>
      <w:sz w:val="28"/>
      <w:lang w:val="en-GB" w:eastAsia="ko-KR" w:bidi="ar-SA"/>
    </w:rPr>
  </w:style>
  <w:style w:type="character" w:customStyle="1" w:styleId="CharChar32">
    <w:name w:val="Char Char32"/>
    <w:semiHidden/>
    <w:qFormat/>
    <w:rsid w:val="00265AF6"/>
    <w:rPr>
      <w:rFonts w:ascii="Arial" w:hAnsi="Arial" w:cs="Arial" w:hint="default"/>
      <w:sz w:val="28"/>
      <w:lang w:val="en-GB" w:eastAsia="ko-KR" w:bidi="ar-SA"/>
    </w:rPr>
  </w:style>
  <w:style w:type="character" w:customStyle="1" w:styleId="Char12">
    <w:name w:val="副标题 Char1"/>
    <w:qFormat/>
    <w:rsid w:val="00265AF6"/>
    <w:rPr>
      <w:rFonts w:ascii="Calibri Light" w:eastAsia="SimSun" w:hAnsi="Calibri Light" w:cs="Times New Roman" w:hint="default"/>
      <w:b/>
      <w:bCs/>
      <w:kern w:val="28"/>
      <w:sz w:val="32"/>
      <w:szCs w:val="32"/>
      <w:lang w:val="en-GB" w:eastAsia="en-US"/>
    </w:rPr>
  </w:style>
  <w:style w:type="character" w:customStyle="1" w:styleId="Char13">
    <w:name w:val="明显引用 Char1"/>
    <w:uiPriority w:val="30"/>
    <w:qFormat/>
    <w:rsid w:val="00265AF6"/>
    <w:rPr>
      <w:rFonts w:ascii="Times New Roman" w:hAnsi="Times New Roman" w:cs="Times New Roman" w:hint="default"/>
      <w:i/>
      <w:iCs/>
      <w:color w:val="4472C4"/>
      <w:lang w:val="en-GB" w:eastAsia="en-US"/>
    </w:rPr>
  </w:style>
  <w:style w:type="character" w:customStyle="1" w:styleId="SubtitleChar2">
    <w:name w:val="Subtitle Char2"/>
    <w:qFormat/>
    <w:rsid w:val="00265AF6"/>
    <w:rPr>
      <w:rFonts w:ascii="Calibri" w:eastAsia="DengXi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65AF6"/>
    <w:rPr>
      <w:rFonts w:ascii="Times New Roman" w:hAnsi="Times New Roman" w:cs="Times New Roman" w:hint="default"/>
      <w:i/>
      <w:iCs/>
      <w:color w:val="4472C4"/>
      <w:lang w:val="en-GB" w:eastAsia="en-US"/>
    </w:rPr>
  </w:style>
  <w:style w:type="character" w:customStyle="1" w:styleId="NumberedListChar">
    <w:name w:val="Numbered List Char"/>
    <w:link w:val="NumberedList"/>
    <w:uiPriority w:val="99"/>
    <w:qFormat/>
    <w:locked/>
    <w:rsid w:val="00265AF6"/>
    <w:rPr>
      <w:rFonts w:ascii="Times New Roman" w:eastAsia="MS Mincho" w:hAnsi="Times New Roman"/>
      <w:lang w:val="en-US" w:eastAsia="ja-JP"/>
    </w:rPr>
  </w:style>
  <w:style w:type="character" w:customStyle="1" w:styleId="11Char">
    <w:name w:val="1.1 Char"/>
    <w:qFormat/>
    <w:rsid w:val="00265AF6"/>
    <w:rPr>
      <w:rFonts w:ascii="Arial" w:eastAsia="MS Mincho" w:hAnsi="Arial" w:cs="Times New Roman" w:hint="default"/>
      <w:b/>
      <w:bCs/>
      <w:sz w:val="24"/>
      <w:szCs w:val="26"/>
      <w:lang w:eastAsia="en-US"/>
    </w:rPr>
  </w:style>
  <w:style w:type="character" w:customStyle="1" w:styleId="Char20">
    <w:name w:val="明显引用 Char2"/>
    <w:uiPriority w:val="30"/>
    <w:qFormat/>
    <w:rsid w:val="00265AF6"/>
    <w:rPr>
      <w:rFonts w:ascii="Times New Roman" w:hAnsi="Times New Roman" w:cs="Times New Roman" w:hint="default"/>
      <w:i/>
      <w:iCs/>
      <w:color w:val="4472C4"/>
      <w:lang w:val="en-GB" w:eastAsia="en-US"/>
    </w:rPr>
  </w:style>
  <w:style w:type="character" w:customStyle="1" w:styleId="Char3">
    <w:name w:val="明显引用 Char3"/>
    <w:uiPriority w:val="30"/>
    <w:qFormat/>
    <w:rsid w:val="00265AF6"/>
    <w:rPr>
      <w:rFonts w:ascii="Times New Roman" w:hAnsi="Times New Roman" w:cs="Times New Roman" w:hint="default"/>
      <w:i/>
      <w:iCs/>
      <w:color w:val="4472C4"/>
      <w:lang w:val="en-GB" w:eastAsia="en-US"/>
    </w:rPr>
  </w:style>
  <w:style w:type="character" w:customStyle="1" w:styleId="CharChar35">
    <w:name w:val="Char Char35"/>
    <w:semiHidden/>
    <w:qFormat/>
    <w:rsid w:val="00265AF6"/>
    <w:rPr>
      <w:rFonts w:ascii="Arial" w:hAnsi="Arial" w:cs="Arial" w:hint="default"/>
      <w:sz w:val="28"/>
      <w:lang w:val="en-GB" w:eastAsia="ko-KR" w:bidi="ar-SA"/>
    </w:rPr>
  </w:style>
  <w:style w:type="character" w:customStyle="1" w:styleId="Char21">
    <w:name w:val="副标题 Char2"/>
    <w:uiPriority w:val="11"/>
    <w:qFormat/>
    <w:rsid w:val="00265AF6"/>
    <w:rPr>
      <w:rFonts w:ascii="Cambria" w:hAnsi="Cambria" w:cs="Times New Roman" w:hint="default"/>
      <w:b/>
      <w:bCs/>
      <w:kern w:val="28"/>
      <w:sz w:val="32"/>
      <w:szCs w:val="32"/>
      <w:lang w:val="en-GB" w:eastAsia="en-US"/>
    </w:rPr>
  </w:style>
  <w:style w:type="character" w:customStyle="1" w:styleId="1f5">
    <w:name w:val="副標題 字元1"/>
    <w:qFormat/>
    <w:rsid w:val="00265AF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265AF6"/>
    <w:rPr>
      <w:rFonts w:ascii="Times New Roman" w:hAnsi="Times New Roman" w:cs="Times New Roman" w:hint="default"/>
      <w:i/>
      <w:iCs/>
      <w:color w:val="4F81BD"/>
      <w:lang w:val="en-GB" w:eastAsia="en-US"/>
    </w:rPr>
  </w:style>
  <w:style w:type="table" w:customStyle="1" w:styleId="TableGrid8">
    <w:name w:val="Table Grid8"/>
    <w:basedOn w:val="TableNormal"/>
    <w:next w:val="TableGrid"/>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65AF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65AF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5AF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5AF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5AF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65AF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65AF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65AF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65A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65AF6"/>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5AF6"/>
    <w:rPr>
      <w:rFonts w:ascii="Times New Roman" w:eastAsia="MS Mincho" w:hAnsi="Times New Roman"/>
      <w:lang w:val="en-GB" w:eastAsia="en-GB"/>
    </w:rPr>
    <w:tblPr>
      <w:tblInd w:w="0" w:type="nil"/>
    </w:tblPr>
  </w:style>
  <w:style w:type="table" w:customStyle="1" w:styleId="TableGrid3111">
    <w:name w:val="Table Grid3111"/>
    <w:basedOn w:val="TableNormal"/>
    <w:qFormat/>
    <w:rsid w:val="00265A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65AF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5AF6"/>
    <w:rPr>
      <w:rFonts w:ascii="Times New Roman" w:eastAsia="MS Mincho" w:hAnsi="Times New Roman"/>
      <w:lang w:val="en-US" w:eastAsia="en-US"/>
    </w:rPr>
    <w:tblPr>
      <w:tblInd w:w="0" w:type="nil"/>
    </w:tblPr>
  </w:style>
  <w:style w:type="table" w:customStyle="1" w:styleId="Tabellengitternetz121">
    <w:name w:val="Tabellengitternetz1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5AF6"/>
    <w:rPr>
      <w:rFonts w:ascii="Times New Roman" w:eastAsia="MS Mincho" w:hAnsi="Times New Roman"/>
      <w:lang w:val="en-US" w:eastAsia="en-US"/>
    </w:rPr>
    <w:tblPr>
      <w:tblInd w:w="0" w:type="nil"/>
    </w:tblPr>
  </w:style>
  <w:style w:type="table" w:customStyle="1" w:styleId="Tabellengitternetz13">
    <w:name w:val="Tabellengitternetz1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65AF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5AF6"/>
    <w:rPr>
      <w:rFonts w:ascii="Times New Roman" w:eastAsia="MS Mincho" w:hAnsi="Times New Roman"/>
      <w:lang w:val="en-GB" w:eastAsia="en-GB"/>
    </w:rPr>
    <w:tblPr>
      <w:tblInd w:w="0" w:type="nil"/>
    </w:tblPr>
  </w:style>
  <w:style w:type="table" w:customStyle="1" w:styleId="Tabellengitternetz1111">
    <w:name w:val="Tabellengitternetz1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65AF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5AF6"/>
    <w:rPr>
      <w:rFonts w:ascii="Times New Roman" w:eastAsia="MS Mincho" w:hAnsi="Times New Roman"/>
      <w:lang w:val="en-US" w:eastAsia="en-US"/>
    </w:rPr>
    <w:tblPr>
      <w:tblInd w:w="0" w:type="nil"/>
    </w:tblPr>
  </w:style>
  <w:style w:type="table" w:customStyle="1" w:styleId="Tabellengitternetz14">
    <w:name w:val="Tabellengitternetz1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65AF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65AF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65A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5AF6"/>
    <w:rPr>
      <w:rFonts w:ascii="Times New Roman" w:eastAsia="MS Mincho" w:hAnsi="Times New Roman"/>
      <w:lang w:val="en-GB" w:eastAsia="en-GB"/>
    </w:rPr>
    <w:tblPr>
      <w:tblInd w:w="0" w:type="nil"/>
    </w:tblPr>
  </w:style>
  <w:style w:type="table" w:customStyle="1" w:styleId="TableGrid2112">
    <w:name w:val="Table Grid2112"/>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65AF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格線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265AF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5AF6"/>
    <w:pPr>
      <w:numPr>
        <w:numId w:val="30"/>
      </w:numPr>
    </w:pPr>
  </w:style>
  <w:style w:type="numbering" w:customStyle="1" w:styleId="NoList13">
    <w:name w:val="No List13"/>
    <w:next w:val="NoList"/>
    <w:uiPriority w:val="99"/>
    <w:semiHidden/>
    <w:unhideWhenUsed/>
    <w:rsid w:val="00D7500E"/>
  </w:style>
  <w:style w:type="table" w:customStyle="1" w:styleId="TableGrid1a">
    <w:name w:val="TableGrid1"/>
    <w:basedOn w:val="TableNormal"/>
    <w:next w:val="TableGrid"/>
    <w:qFormat/>
    <w:rsid w:val="00D7500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D7500E"/>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paragraph" w:customStyle="1" w:styleId="Proposal">
    <w:name w:val="Proposal"/>
    <w:basedOn w:val="Normal"/>
    <w:uiPriority w:val="99"/>
    <w:qFormat/>
    <w:rsid w:val="00D7500E"/>
    <w:pPr>
      <w:widowControl w:val="0"/>
      <w:numPr>
        <w:numId w:val="34"/>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table" w:customStyle="1" w:styleId="TableGrid130">
    <w:name w:val="Table Grid130"/>
    <w:basedOn w:val="TableNormal"/>
    <w:qFormat/>
    <w:rsid w:val="00D7500E"/>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D7500E"/>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D7500E"/>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D7500E"/>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7500E"/>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D7500E"/>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D7500E"/>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750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HTMLAcronym">
    <w:name w:val="HTML Acronym"/>
    <w:uiPriority w:val="99"/>
    <w:unhideWhenUsed/>
    <w:qFormat/>
    <w:rsid w:val="00D7500E"/>
  </w:style>
  <w:style w:type="character" w:customStyle="1" w:styleId="1Char10">
    <w:name w:val="标题 1 Char1"/>
    <w:qFormat/>
    <w:rsid w:val="00D7500E"/>
    <w:rPr>
      <w:rFonts w:ascii="Arial" w:hAnsi="Arial" w:cs="Arial" w:hint="default"/>
      <w:sz w:val="36"/>
      <w:lang w:val="en-GB" w:eastAsia="en-US" w:bidi="ar-SA"/>
    </w:rPr>
  </w:style>
  <w:style w:type="character" w:customStyle="1" w:styleId="2Char1">
    <w:name w:val="标题 2 Char1"/>
    <w:qFormat/>
    <w:rsid w:val="00D7500E"/>
    <w:rPr>
      <w:rFonts w:ascii="Arial" w:hAnsi="Arial" w:cs="Arial" w:hint="default"/>
      <w:sz w:val="32"/>
      <w:lang w:val="en-GB" w:eastAsia="en-US" w:bidi="ar-SA"/>
    </w:rPr>
  </w:style>
  <w:style w:type="character" w:customStyle="1" w:styleId="3Char1">
    <w:name w:val="标题 3 Char1"/>
    <w:qFormat/>
    <w:rsid w:val="00D7500E"/>
    <w:rPr>
      <w:rFonts w:ascii="Arial" w:eastAsia="MS Mincho" w:hAnsi="Arial" w:cs="Arial" w:hint="default"/>
      <w:sz w:val="28"/>
      <w:lang w:val="en-GB" w:eastAsia="en-US" w:bidi="ar-SA"/>
    </w:rPr>
  </w:style>
  <w:style w:type="character" w:customStyle="1" w:styleId="4Char1">
    <w:name w:val="标题 4 Char1"/>
    <w:qFormat/>
    <w:rsid w:val="00D7500E"/>
    <w:rPr>
      <w:rFonts w:ascii="Arial" w:eastAsia="MS Mincho" w:hAnsi="Arial" w:cs="Arial" w:hint="default"/>
      <w:sz w:val="24"/>
      <w:lang w:val="en-GB" w:eastAsia="en-US" w:bidi="ar-SA"/>
    </w:rPr>
  </w:style>
  <w:style w:type="character" w:customStyle="1" w:styleId="5Char1">
    <w:name w:val="标题 5 Char1"/>
    <w:qFormat/>
    <w:rsid w:val="00D7500E"/>
    <w:rPr>
      <w:rFonts w:ascii="Arial" w:eastAsia="MS Mincho" w:hAnsi="Arial" w:cs="Arial" w:hint="default"/>
      <w:sz w:val="22"/>
      <w:lang w:val="en-GB" w:eastAsia="en-US" w:bidi="ar-SA"/>
    </w:rPr>
  </w:style>
  <w:style w:type="character" w:customStyle="1" w:styleId="Char14">
    <w:name w:val="正文文本 Char1"/>
    <w:qFormat/>
    <w:rsid w:val="00D7500E"/>
    <w:rPr>
      <w:rFonts w:ascii="Times New Roman" w:hAnsi="Times New Roman"/>
      <w:lang w:val="en-GB" w:eastAsia="en-US"/>
    </w:rPr>
  </w:style>
  <w:style w:type="table" w:customStyle="1" w:styleId="319">
    <w:name w:val="网格型319"/>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D7500E"/>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D750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D7500E"/>
    <w:rPr>
      <w:color w:val="605E5C"/>
      <w:shd w:val="clear" w:color="auto" w:fill="E1DFDD"/>
    </w:rPr>
  </w:style>
  <w:style w:type="table" w:customStyle="1" w:styleId="TableGrid137">
    <w:name w:val="Table Grid137"/>
    <w:basedOn w:val="TableNormal"/>
    <w:qFormat/>
    <w:rsid w:val="00D7500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D7500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7500E"/>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D7500E"/>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qFormat/>
    <w:rsid w:val="00D7500E"/>
    <w:rPr>
      <w:rFonts w:ascii="Arial" w:hAnsi="Arial" w:cs="Times New Roman"/>
      <w:sz w:val="28"/>
      <w:szCs w:val="20"/>
      <w:lang w:val="en-GB" w:eastAsia="en-US"/>
    </w:rPr>
  </w:style>
  <w:style w:type="table" w:customStyle="1" w:styleId="TableGrid4118">
    <w:name w:val="Table Grid4118"/>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明显参考1"/>
    <w:qFormat/>
    <w:rsid w:val="00D7500E"/>
    <w:rPr>
      <w:b/>
      <w:smallCaps/>
      <w:color w:val="C0504D"/>
      <w:spacing w:val="5"/>
      <w:u w:val="single"/>
    </w:rPr>
  </w:style>
  <w:style w:type="table" w:customStyle="1" w:styleId="TableGrid7111">
    <w:name w:val="Table Grid711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D75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D7500E"/>
    <w:rPr>
      <w:rFonts w:ascii="Calibri" w:eastAsia="Malgun Gothic" w:hAnsi="Calibri" w:cs="Times New Roman"/>
      <w:color w:val="5A5A5A"/>
      <w:spacing w:val="15"/>
      <w:sz w:val="22"/>
      <w:szCs w:val="22"/>
      <w:lang w:val="en-GB" w:eastAsia="en-US"/>
    </w:rPr>
  </w:style>
  <w:style w:type="character" w:customStyle="1" w:styleId="1f9">
    <w:name w:val="副标题 字符1"/>
    <w:uiPriority w:val="11"/>
    <w:qFormat/>
    <w:rsid w:val="00D7500E"/>
    <w:rPr>
      <w:rFonts w:ascii="Calibri" w:hAnsi="Calibri" w:cs="Times New Roman"/>
      <w:b/>
      <w:bCs/>
      <w:kern w:val="28"/>
      <w:sz w:val="32"/>
      <w:szCs w:val="32"/>
      <w:lang w:val="en-GB" w:eastAsia="en-US"/>
    </w:rPr>
  </w:style>
  <w:style w:type="character" w:customStyle="1" w:styleId="1fa">
    <w:name w:val="明显引用 字符1"/>
    <w:uiPriority w:val="30"/>
    <w:qFormat/>
    <w:rsid w:val="00D7500E"/>
    <w:rPr>
      <w:rFonts w:ascii="Times New Roman" w:hAnsi="Times New Roman"/>
      <w:i/>
      <w:iCs/>
      <w:color w:val="4F81BD"/>
      <w:lang w:val="en-GB" w:eastAsia="en-US"/>
    </w:rPr>
  </w:style>
  <w:style w:type="table" w:customStyle="1" w:styleId="TableGrid3a">
    <w:name w:val="TableGrid3"/>
    <w:basedOn w:val="TableNormal"/>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uiPriority w:val="39"/>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750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81">
    <w:name w:val="Table Grid4181"/>
    <w:basedOn w:val="TableNormal"/>
    <w:qFormat/>
    <w:rsid w:val="00D750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TableNormal"/>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basedOn w:val="TableNormal"/>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1">
    <w:name w:val="Table Grid1291"/>
    <w:basedOn w:val="TableNormal"/>
    <w:uiPriority w:val="39"/>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1">
    <w:name w:val="Table Grid4191"/>
    <w:basedOn w:val="TableNormal"/>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qFormat/>
    <w:rsid w:val="00D750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uiPriority w:val="39"/>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1">
    <w:name w:val="Tabellengitternetz2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1">
    <w:name w:val="Tabellengitternetz3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1">
    <w:name w:val="Tabellengitternetz4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1">
    <w:name w:val="Tabellengitternetz5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1">
    <w:name w:val="Tabellengitternetz6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1">
    <w:name w:val="Tabellengitternetz7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1">
    <w:name w:val="Tabellengitternetz8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1">
    <w:name w:val="Tabellengitternetz9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1">
    <w:name w:val="Table Grid12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1">
    <w:name w:val="Table Grid41101"/>
    <w:basedOn w:val="TableNormal"/>
    <w:qFormat/>
    <w:rsid w:val="00D750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1">
    <w:name w:val="Tabellengitternetz1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1">
    <w:name w:val="Tabellengitternetz2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1">
    <w:name w:val="Tabellengitternetz3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1">
    <w:name w:val="Tabellengitternetz4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1">
    <w:name w:val="Tabellengitternetz5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1">
    <w:name w:val="Tabellengitternetz6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1">
    <w:name w:val="Tabellengitternetz7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1">
    <w:name w:val="Tabellengitternetz8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1">
    <w:name w:val="Tabellengitternetz9118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1">
    <w:name w:val="Table Grid12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1">
    <w:name w:val="Table Grid11117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D7500E"/>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1fb">
    <w:name w:val="正文文本 字符1"/>
    <w:uiPriority w:val="99"/>
    <w:semiHidden/>
    <w:qFormat/>
    <w:rsid w:val="00D7500E"/>
    <w:rPr>
      <w:lang w:eastAsia="en-US"/>
    </w:rPr>
  </w:style>
  <w:style w:type="character" w:customStyle="1" w:styleId="1fc">
    <w:name w:val="注释标题 字符1"/>
    <w:semiHidden/>
    <w:qFormat/>
    <w:rsid w:val="00D7500E"/>
    <w:rPr>
      <w:lang w:eastAsia="en-US"/>
    </w:rPr>
  </w:style>
  <w:style w:type="character" w:customStyle="1" w:styleId="NoteHeadingChar1">
    <w:name w:val="Note Heading Char1"/>
    <w:qFormat/>
    <w:rsid w:val="00D7500E"/>
    <w:rPr>
      <w:lang w:eastAsia="en-US"/>
    </w:rPr>
  </w:style>
  <w:style w:type="character" w:customStyle="1" w:styleId="IntenseQuoteChar2">
    <w:name w:val="Intense Quote Char2"/>
    <w:uiPriority w:val="30"/>
    <w:qFormat/>
    <w:rsid w:val="00D7500E"/>
    <w:rPr>
      <w:i/>
      <w:iCs/>
      <w:color w:val="4472C4"/>
      <w:lang w:eastAsia="en-US"/>
    </w:rPr>
  </w:style>
  <w:style w:type="table" w:customStyle="1" w:styleId="TableGrid710">
    <w:name w:val="Table Grid710"/>
    <w:basedOn w:val="TableNormal"/>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Grid51"/>
    <w:basedOn w:val="TableNormal"/>
    <w:uiPriority w:val="39"/>
    <w:qFormat/>
    <w:rsid w:val="00D75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D7500E"/>
    <w:rPr>
      <w:color w:val="605E5C"/>
      <w:shd w:val="clear" w:color="auto" w:fill="E1DFDD"/>
    </w:rPr>
  </w:style>
  <w:style w:type="table" w:customStyle="1" w:styleId="TableGrid1301">
    <w:name w:val="Table Grid1301"/>
    <w:basedOn w:val="TableNormal"/>
    <w:uiPriority w:val="39"/>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1">
    <w:name w:val="Table Grid220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1">
    <w:name w:val="Table Grid4201"/>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1">
    <w:name w:val="Table Grid6101"/>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
    <w:basedOn w:val="TableNormal"/>
    <w:qFormat/>
    <w:rsid w:val="00D750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1">
    <w:name w:val="Tabellengitternetz1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1">
    <w:name w:val="Tabellengitternetz2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1">
    <w:name w:val="Tabellengitternetz3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1">
    <w:name w:val="Tabellengitternetz4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1">
    <w:name w:val="Tabellengitternetz5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1">
    <w:name w:val="Tabellengitternetz6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1">
    <w:name w:val="Tabellengitternetz7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1">
    <w:name w:val="Tabellengitternetz8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1">
    <w:name w:val="Tabellengitternetz91101"/>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D750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D75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D7500E"/>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D7500E"/>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qFormat/>
    <w:rsid w:val="00D7500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uiPriority w:val="39"/>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D7500E"/>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D75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1">
    <w:name w:val="Table Grid41181"/>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0">
    <w:name w:val="Table Grid517"/>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75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7500E"/>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D750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qFormat/>
    <w:rsid w:val="00D7500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7500E"/>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D75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D75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D75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qFormat/>
    <w:rsid w:val="00D7500E"/>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D75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D750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标题 1 字符1"/>
    <w:qFormat/>
    <w:locked/>
    <w:rsid w:val="00D7500E"/>
    <w:rPr>
      <w:rFonts w:ascii="Arial" w:eastAsia="SimSun" w:hAnsi="Arial"/>
      <w:sz w:val="36"/>
      <w:lang w:val="en-GB" w:eastAsia="en-US"/>
    </w:rPr>
  </w:style>
  <w:style w:type="character" w:customStyle="1" w:styleId="41a">
    <w:name w:val="标题 4 字符1"/>
    <w:semiHidden/>
    <w:qFormat/>
    <w:locked/>
    <w:rsid w:val="00D7500E"/>
    <w:rPr>
      <w:rFonts w:ascii="Arial" w:eastAsia="SimSun" w:hAnsi="Arial"/>
      <w:sz w:val="24"/>
      <w:lang w:val="en-GB" w:eastAsia="en-US"/>
    </w:rPr>
  </w:style>
  <w:style w:type="character" w:customStyle="1" w:styleId="511">
    <w:name w:val="标题 5 字符1"/>
    <w:semiHidden/>
    <w:qFormat/>
    <w:locked/>
    <w:rsid w:val="00D7500E"/>
    <w:rPr>
      <w:rFonts w:ascii="Arial" w:eastAsia="SimSun" w:hAnsi="Arial"/>
      <w:sz w:val="22"/>
      <w:lang w:val="en-GB" w:eastAsia="en-US"/>
    </w:rPr>
  </w:style>
  <w:style w:type="character" w:customStyle="1" w:styleId="910">
    <w:name w:val="标题 9 字符1"/>
    <w:uiPriority w:val="99"/>
    <w:semiHidden/>
    <w:qFormat/>
    <w:locked/>
    <w:rsid w:val="00D7500E"/>
    <w:rPr>
      <w:rFonts w:ascii="Arial" w:eastAsia="SimSun" w:hAnsi="Arial"/>
      <w:sz w:val="36"/>
      <w:lang w:val="en-GB" w:eastAsia="en-US"/>
    </w:rPr>
  </w:style>
  <w:style w:type="character" w:customStyle="1" w:styleId="1fd">
    <w:name w:val="脚注文本 字符1"/>
    <w:semiHidden/>
    <w:qFormat/>
    <w:locked/>
    <w:rsid w:val="00D7500E"/>
    <w:rPr>
      <w:sz w:val="16"/>
      <w:lang w:eastAsia="en-US"/>
    </w:rPr>
  </w:style>
  <w:style w:type="numbering" w:customStyle="1" w:styleId="129">
    <w:name w:val="无列表12"/>
    <w:next w:val="NoList"/>
    <w:uiPriority w:val="99"/>
    <w:semiHidden/>
    <w:unhideWhenUsed/>
    <w:rsid w:val="00D7500E"/>
  </w:style>
  <w:style w:type="character" w:customStyle="1" w:styleId="ZAChar">
    <w:name w:val="ZA Char"/>
    <w:link w:val="ZA"/>
    <w:qFormat/>
    <w:rsid w:val="00D7500E"/>
    <w:rPr>
      <w:rFonts w:ascii="Arial" w:hAnsi="Arial"/>
      <w:noProof/>
      <w:sz w:val="40"/>
      <w:lang w:val="en-GB" w:eastAsia="en-US"/>
    </w:rPr>
  </w:style>
  <w:style w:type="table" w:customStyle="1" w:styleId="TableGrid70">
    <w:name w:val="TableGrid7"/>
    <w:basedOn w:val="TableNormal"/>
    <w:next w:val="TableGrid"/>
    <w:uiPriority w:val="39"/>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D7500E"/>
    <w:rPr>
      <w:color w:val="605E5C"/>
      <w:shd w:val="clear" w:color="auto" w:fill="E1DFDD"/>
    </w:rPr>
  </w:style>
  <w:style w:type="paragraph" w:customStyle="1" w:styleId="TOC20">
    <w:name w:val="TOC 标题2"/>
    <w:basedOn w:val="Heading1"/>
    <w:next w:val="Normal"/>
    <w:uiPriority w:val="39"/>
    <w:unhideWhenUsed/>
    <w:qFormat/>
    <w:rsid w:val="00D750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D750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D7500E"/>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D7500E"/>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Normal"/>
    <w:next w:val="Normal"/>
    <w:uiPriority w:val="37"/>
    <w:semiHidden/>
    <w:unhideWhenUsed/>
    <w:qFormat/>
    <w:rsid w:val="00D7500E"/>
    <w:pPr>
      <w:overflowPunct w:val="0"/>
      <w:autoSpaceDE w:val="0"/>
      <w:autoSpaceDN w:val="0"/>
      <w:adjustRightInd w:val="0"/>
      <w:textAlignment w:val="baseline"/>
    </w:pPr>
    <w:rPr>
      <w:rFonts w:eastAsia="SimSun"/>
    </w:rPr>
  </w:style>
  <w:style w:type="paragraph" w:styleId="BodyTextFirstIndent">
    <w:name w:val="Body Text First Indent"/>
    <w:basedOn w:val="BodyText"/>
    <w:link w:val="BodyTextFirstIndentChar"/>
    <w:qFormat/>
    <w:rsid w:val="00D7500E"/>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qFormat/>
    <w:rsid w:val="00D7500E"/>
    <w:rPr>
      <w:rFonts w:ascii="Times New Roman" w:eastAsia="Malgun Gothic" w:hAnsi="Times New Roman"/>
      <w:lang w:val="en-GB" w:eastAsia="en-US"/>
    </w:rPr>
  </w:style>
  <w:style w:type="paragraph" w:customStyle="1" w:styleId="217">
    <w:name w:val="正文文本首行缩进 21"/>
    <w:basedOn w:val="BodyTextIndent"/>
    <w:next w:val="BodyTextFirstIndent2"/>
    <w:link w:val="28"/>
    <w:qFormat/>
    <w:rsid w:val="00D7500E"/>
    <w:pPr>
      <w:spacing w:after="180"/>
      <w:ind w:firstLine="360"/>
    </w:pPr>
    <w:rPr>
      <w:rFonts w:ascii="CG Times (WN)" w:hAnsi="CG Times (WN)"/>
      <w:lang w:val="en-US" w:eastAsia="en-US"/>
    </w:rPr>
  </w:style>
  <w:style w:type="character" w:customStyle="1" w:styleId="28">
    <w:name w:val="正文文本首行缩进 2 字符"/>
    <w:link w:val="217"/>
    <w:qFormat/>
    <w:rsid w:val="00D7500E"/>
    <w:rPr>
      <w:rFonts w:eastAsia="SimSun"/>
      <w:lang w:val="en-US" w:eastAsia="en-US"/>
    </w:rPr>
  </w:style>
  <w:style w:type="paragraph" w:customStyle="1" w:styleId="1ff">
    <w:name w:val="结束语1"/>
    <w:basedOn w:val="Normal"/>
    <w:next w:val="Closing"/>
    <w:link w:val="a7"/>
    <w:qFormat/>
    <w:rsid w:val="00D7500E"/>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7">
    <w:name w:val="结束语 字符"/>
    <w:link w:val="1ff"/>
    <w:qFormat/>
    <w:rsid w:val="00D7500E"/>
    <w:rPr>
      <w:rFonts w:eastAsia="SimSun"/>
      <w:lang w:val="en-US" w:eastAsia="en-US"/>
    </w:rPr>
  </w:style>
  <w:style w:type="paragraph" w:customStyle="1" w:styleId="1ff0">
    <w:name w:val="电子邮件签名1"/>
    <w:basedOn w:val="Normal"/>
    <w:next w:val="E-mailSignature"/>
    <w:link w:val="a8"/>
    <w:qFormat/>
    <w:rsid w:val="00D7500E"/>
    <w:pPr>
      <w:overflowPunct w:val="0"/>
      <w:autoSpaceDE w:val="0"/>
      <w:autoSpaceDN w:val="0"/>
      <w:adjustRightInd w:val="0"/>
      <w:spacing w:after="0"/>
      <w:textAlignment w:val="baseline"/>
    </w:pPr>
    <w:rPr>
      <w:rFonts w:ascii="CG Times (WN)" w:eastAsia="SimSun" w:hAnsi="CG Times (WN)"/>
      <w:lang w:val="en-US"/>
    </w:rPr>
  </w:style>
  <w:style w:type="character" w:customStyle="1" w:styleId="a8">
    <w:name w:val="电子邮件签名 字符"/>
    <w:link w:val="1ff0"/>
    <w:qFormat/>
    <w:rsid w:val="00D7500E"/>
    <w:rPr>
      <w:rFonts w:eastAsia="SimSun"/>
      <w:lang w:val="en-US" w:eastAsia="en-US"/>
    </w:rPr>
  </w:style>
  <w:style w:type="paragraph" w:customStyle="1" w:styleId="1ff1">
    <w:name w:val="收信人地址1"/>
    <w:basedOn w:val="Normal"/>
    <w:next w:val="EnvelopeAddress"/>
    <w:qFormat/>
    <w:rsid w:val="00D7500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2">
    <w:name w:val="寄信人地址1"/>
    <w:basedOn w:val="Normal"/>
    <w:next w:val="EnvelopeReturn"/>
    <w:qFormat/>
    <w:rsid w:val="00D7500E"/>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D7500E"/>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D7500E"/>
    <w:rPr>
      <w:rFonts w:eastAsia="SimSun"/>
      <w:i/>
      <w:iCs/>
      <w:lang w:val="en-US" w:eastAsia="en-US"/>
    </w:rPr>
  </w:style>
  <w:style w:type="paragraph" w:customStyle="1" w:styleId="31a">
    <w:name w:val="索引 31"/>
    <w:basedOn w:val="Normal"/>
    <w:next w:val="Normal"/>
    <w:qFormat/>
    <w:rsid w:val="00D7500E"/>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D7500E"/>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D7500E"/>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D7500E"/>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D7500E"/>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D7500E"/>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D7500E"/>
    <w:pPr>
      <w:overflowPunct w:val="0"/>
      <w:autoSpaceDE w:val="0"/>
      <w:autoSpaceDN w:val="0"/>
      <w:adjustRightInd w:val="0"/>
      <w:spacing w:after="0"/>
      <w:ind w:left="1800" w:hanging="200"/>
      <w:textAlignment w:val="baseline"/>
    </w:pPr>
    <w:rPr>
      <w:rFonts w:eastAsia="SimSun"/>
    </w:rPr>
  </w:style>
  <w:style w:type="paragraph" w:customStyle="1" w:styleId="1ff3">
    <w:name w:val="列表接续1"/>
    <w:basedOn w:val="Normal"/>
    <w:next w:val="ListContinue"/>
    <w:qFormat/>
    <w:rsid w:val="00D7500E"/>
    <w:pPr>
      <w:overflowPunct w:val="0"/>
      <w:autoSpaceDE w:val="0"/>
      <w:autoSpaceDN w:val="0"/>
      <w:adjustRightInd w:val="0"/>
      <w:spacing w:after="120"/>
      <w:ind w:left="360"/>
      <w:contextualSpacing/>
      <w:textAlignment w:val="baseline"/>
    </w:pPr>
    <w:rPr>
      <w:rFonts w:eastAsia="SimSun"/>
    </w:rPr>
  </w:style>
  <w:style w:type="paragraph" w:customStyle="1" w:styleId="218">
    <w:name w:val="列表接续 21"/>
    <w:basedOn w:val="Normal"/>
    <w:next w:val="ListContinue2"/>
    <w:qFormat/>
    <w:rsid w:val="00D7500E"/>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D7500E"/>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D7500E"/>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D7500E"/>
    <w:pPr>
      <w:overflowPunct w:val="0"/>
      <w:autoSpaceDE w:val="0"/>
      <w:autoSpaceDN w:val="0"/>
      <w:adjustRightInd w:val="0"/>
      <w:spacing w:after="120"/>
      <w:ind w:left="1800"/>
      <w:contextualSpacing/>
      <w:textAlignment w:val="baseline"/>
    </w:pPr>
    <w:rPr>
      <w:rFonts w:eastAsia="SimSun"/>
    </w:rPr>
  </w:style>
  <w:style w:type="paragraph" w:customStyle="1" w:styleId="1ff4">
    <w:name w:val="宏文本1"/>
    <w:next w:val="MacroText"/>
    <w:link w:val="a9"/>
    <w:qFormat/>
    <w:rsid w:val="00D750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9">
    <w:name w:val="宏文本 字符"/>
    <w:link w:val="1ff4"/>
    <w:qFormat/>
    <w:rsid w:val="00D7500E"/>
    <w:rPr>
      <w:rFonts w:ascii="Consolas" w:eastAsia="SimSun" w:hAnsi="Consolas"/>
      <w:lang w:val="en-US" w:eastAsia="en-US"/>
    </w:rPr>
  </w:style>
  <w:style w:type="paragraph" w:customStyle="1" w:styleId="1ff5">
    <w:name w:val="信息标题1"/>
    <w:basedOn w:val="Normal"/>
    <w:next w:val="MessageHeader"/>
    <w:link w:val="aa"/>
    <w:qFormat/>
    <w:rsid w:val="00D750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a">
    <w:name w:val="信息标题 字符"/>
    <w:link w:val="1ff5"/>
    <w:qFormat/>
    <w:rsid w:val="00D7500E"/>
    <w:rPr>
      <w:rFonts w:ascii="Calibri Light" w:eastAsia="DengXian Light" w:hAnsi="Calibri Light"/>
      <w:sz w:val="24"/>
      <w:szCs w:val="24"/>
      <w:shd w:val="pct20" w:color="auto" w:fill="auto"/>
      <w:lang w:val="en-US" w:eastAsia="en-US"/>
    </w:rPr>
  </w:style>
  <w:style w:type="paragraph" w:customStyle="1" w:styleId="1ff6">
    <w:name w:val="引用1"/>
    <w:basedOn w:val="Normal"/>
    <w:next w:val="Normal"/>
    <w:uiPriority w:val="29"/>
    <w:qFormat/>
    <w:rsid w:val="00D7500E"/>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D7500E"/>
    <w:rPr>
      <w:i/>
      <w:iCs/>
      <w:color w:val="404040"/>
    </w:rPr>
  </w:style>
  <w:style w:type="paragraph" w:customStyle="1" w:styleId="1ff7">
    <w:name w:val="称呼1"/>
    <w:basedOn w:val="Normal"/>
    <w:next w:val="Normal"/>
    <w:qFormat/>
    <w:rsid w:val="00D7500E"/>
    <w:pPr>
      <w:overflowPunct w:val="0"/>
      <w:autoSpaceDE w:val="0"/>
      <w:autoSpaceDN w:val="0"/>
      <w:adjustRightInd w:val="0"/>
      <w:textAlignment w:val="baseline"/>
    </w:pPr>
    <w:rPr>
      <w:rFonts w:eastAsia="SimSun"/>
    </w:rPr>
  </w:style>
  <w:style w:type="character" w:customStyle="1" w:styleId="SalutationChar">
    <w:name w:val="Salutation Char"/>
    <w:link w:val="Salutation"/>
    <w:qFormat/>
    <w:rsid w:val="00D7500E"/>
  </w:style>
  <w:style w:type="paragraph" w:customStyle="1" w:styleId="1ff8">
    <w:name w:val="签名1"/>
    <w:basedOn w:val="Normal"/>
    <w:next w:val="Signature"/>
    <w:link w:val="ab"/>
    <w:qFormat/>
    <w:rsid w:val="00D7500E"/>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b">
    <w:name w:val="签名 字符"/>
    <w:link w:val="1ff8"/>
    <w:qFormat/>
    <w:rsid w:val="00D7500E"/>
    <w:rPr>
      <w:rFonts w:eastAsia="SimSun"/>
      <w:lang w:val="en-US" w:eastAsia="en-US"/>
    </w:rPr>
  </w:style>
  <w:style w:type="paragraph" w:customStyle="1" w:styleId="1ff9">
    <w:name w:val="引文目录1"/>
    <w:basedOn w:val="Normal"/>
    <w:next w:val="Normal"/>
    <w:qFormat/>
    <w:rsid w:val="00D7500E"/>
    <w:pPr>
      <w:overflowPunct w:val="0"/>
      <w:autoSpaceDE w:val="0"/>
      <w:autoSpaceDN w:val="0"/>
      <w:adjustRightInd w:val="0"/>
      <w:spacing w:after="0"/>
      <w:ind w:left="200" w:hanging="200"/>
      <w:textAlignment w:val="baseline"/>
    </w:pPr>
    <w:rPr>
      <w:rFonts w:eastAsia="SimSun"/>
    </w:rPr>
  </w:style>
  <w:style w:type="paragraph" w:customStyle="1" w:styleId="1ffa">
    <w:name w:val="引文目录标题1"/>
    <w:basedOn w:val="Normal"/>
    <w:next w:val="Normal"/>
    <w:qFormat/>
    <w:rsid w:val="00D7500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qFormat/>
    <w:rsid w:val="00D7500E"/>
    <w:pPr>
      <w:overflowPunct/>
      <w:autoSpaceDE/>
      <w:autoSpaceDN/>
      <w:adjustRightInd/>
      <w:ind w:leftChars="200" w:left="420" w:firstLineChars="200" w:firstLine="420"/>
      <w:textAlignment w:val="auto"/>
    </w:pPr>
    <w:rPr>
      <w:lang w:eastAsia="en-US"/>
    </w:rPr>
  </w:style>
  <w:style w:type="character" w:customStyle="1" w:styleId="BodyTextFirstIndent2Char">
    <w:name w:val="Body Text First Indent 2 Char"/>
    <w:basedOn w:val="BodyTextIndentChar"/>
    <w:link w:val="BodyTextFirstIndent2"/>
    <w:semiHidden/>
    <w:qFormat/>
    <w:rsid w:val="00D7500E"/>
    <w:rPr>
      <w:rFonts w:ascii="Times New Roman" w:eastAsia="SimSun" w:hAnsi="Times New Roman"/>
      <w:lang w:val="en-GB" w:eastAsia="en-US"/>
    </w:rPr>
  </w:style>
  <w:style w:type="paragraph" w:styleId="Closing">
    <w:name w:val="Closing"/>
    <w:basedOn w:val="Normal"/>
    <w:link w:val="ClosingChar"/>
    <w:semiHidden/>
    <w:unhideWhenUsed/>
    <w:qFormat/>
    <w:rsid w:val="00D7500E"/>
    <w:pPr>
      <w:ind w:leftChars="2100" w:left="100"/>
    </w:pPr>
    <w:rPr>
      <w:rFonts w:eastAsia="SimSun"/>
    </w:rPr>
  </w:style>
  <w:style w:type="character" w:customStyle="1" w:styleId="ClosingChar">
    <w:name w:val="Closing Char"/>
    <w:basedOn w:val="DefaultParagraphFont"/>
    <w:link w:val="Closing"/>
    <w:semiHidden/>
    <w:qFormat/>
    <w:rsid w:val="00D7500E"/>
    <w:rPr>
      <w:rFonts w:ascii="Times New Roman" w:eastAsia="SimSun" w:hAnsi="Times New Roman"/>
      <w:lang w:val="en-GB" w:eastAsia="en-US"/>
    </w:rPr>
  </w:style>
  <w:style w:type="paragraph" w:styleId="E-mailSignature">
    <w:name w:val="E-mail Signature"/>
    <w:basedOn w:val="Normal"/>
    <w:link w:val="E-mailSignatureChar"/>
    <w:semiHidden/>
    <w:unhideWhenUsed/>
    <w:qFormat/>
    <w:rsid w:val="00D7500E"/>
    <w:rPr>
      <w:rFonts w:eastAsia="SimSun"/>
    </w:rPr>
  </w:style>
  <w:style w:type="character" w:customStyle="1" w:styleId="E-mailSignatureChar">
    <w:name w:val="E-mail Signature Char"/>
    <w:basedOn w:val="DefaultParagraphFont"/>
    <w:link w:val="E-mailSignature"/>
    <w:semiHidden/>
    <w:qFormat/>
    <w:rsid w:val="00D7500E"/>
    <w:rPr>
      <w:rFonts w:ascii="Times New Roman" w:eastAsia="SimSun" w:hAnsi="Times New Roman"/>
      <w:lang w:val="en-GB" w:eastAsia="en-US"/>
    </w:rPr>
  </w:style>
  <w:style w:type="paragraph" w:styleId="EnvelopeAddress">
    <w:name w:val="envelope address"/>
    <w:basedOn w:val="Normal"/>
    <w:semiHidden/>
    <w:unhideWhenUsed/>
    <w:qFormat/>
    <w:rsid w:val="00D7500E"/>
    <w:pPr>
      <w:framePr w:w="7920" w:h="1980" w:hRule="exact" w:hSpace="180" w:wrap="auto" w:hAnchor="page" w:xAlign="center" w:yAlign="bottom"/>
      <w:snapToGrid w:val="0"/>
      <w:ind w:leftChars="1400" w:left="100"/>
    </w:pPr>
    <w:rPr>
      <w:rFonts w:ascii="Cambria" w:eastAsia="SimSun" w:hAnsi="Cambria"/>
      <w:sz w:val="24"/>
      <w:szCs w:val="24"/>
    </w:rPr>
  </w:style>
  <w:style w:type="paragraph" w:styleId="EnvelopeReturn">
    <w:name w:val="envelope return"/>
    <w:basedOn w:val="Normal"/>
    <w:semiHidden/>
    <w:unhideWhenUsed/>
    <w:qFormat/>
    <w:rsid w:val="00D7500E"/>
    <w:pPr>
      <w:snapToGrid w:val="0"/>
    </w:pPr>
    <w:rPr>
      <w:rFonts w:ascii="Cambria" w:eastAsia="SimSun" w:hAnsi="Cambria"/>
    </w:rPr>
  </w:style>
  <w:style w:type="paragraph" w:styleId="HTMLAddress">
    <w:name w:val="HTML Address"/>
    <w:basedOn w:val="Normal"/>
    <w:link w:val="HTMLAddressChar"/>
    <w:semiHidden/>
    <w:unhideWhenUsed/>
    <w:qFormat/>
    <w:rsid w:val="00D7500E"/>
    <w:rPr>
      <w:rFonts w:eastAsia="SimSun"/>
      <w:i/>
      <w:iCs/>
    </w:rPr>
  </w:style>
  <w:style w:type="character" w:customStyle="1" w:styleId="HTMLAddressChar">
    <w:name w:val="HTML Address Char"/>
    <w:basedOn w:val="DefaultParagraphFont"/>
    <w:link w:val="HTMLAddress"/>
    <w:semiHidden/>
    <w:qFormat/>
    <w:rsid w:val="00D7500E"/>
    <w:rPr>
      <w:rFonts w:ascii="Times New Roman" w:eastAsia="SimSun" w:hAnsi="Times New Roman"/>
      <w:i/>
      <w:iCs/>
      <w:lang w:val="en-GB" w:eastAsia="en-US"/>
    </w:rPr>
  </w:style>
  <w:style w:type="paragraph" w:styleId="ListContinue">
    <w:name w:val="List Continue"/>
    <w:basedOn w:val="Normal"/>
    <w:semiHidden/>
    <w:unhideWhenUsed/>
    <w:qFormat/>
    <w:rsid w:val="00D7500E"/>
    <w:pPr>
      <w:spacing w:after="120"/>
      <w:ind w:leftChars="200" w:left="420"/>
      <w:contextualSpacing/>
    </w:pPr>
    <w:rPr>
      <w:rFonts w:eastAsia="SimSun"/>
    </w:rPr>
  </w:style>
  <w:style w:type="paragraph" w:styleId="ListContinue2">
    <w:name w:val="List Continue 2"/>
    <w:basedOn w:val="Normal"/>
    <w:unhideWhenUsed/>
    <w:qFormat/>
    <w:rsid w:val="00D7500E"/>
    <w:pPr>
      <w:spacing w:after="120"/>
      <w:ind w:leftChars="400" w:left="840"/>
      <w:contextualSpacing/>
    </w:pPr>
    <w:rPr>
      <w:rFonts w:eastAsia="SimSun"/>
    </w:rPr>
  </w:style>
  <w:style w:type="paragraph" w:styleId="ListContinue3">
    <w:name w:val="List Continue 3"/>
    <w:basedOn w:val="Normal"/>
    <w:unhideWhenUsed/>
    <w:qFormat/>
    <w:rsid w:val="00D7500E"/>
    <w:pPr>
      <w:spacing w:after="120"/>
      <w:ind w:leftChars="600" w:left="1260"/>
      <w:contextualSpacing/>
    </w:pPr>
    <w:rPr>
      <w:rFonts w:eastAsia="SimSun"/>
    </w:rPr>
  </w:style>
  <w:style w:type="paragraph" w:styleId="ListContinue4">
    <w:name w:val="List Continue 4"/>
    <w:basedOn w:val="Normal"/>
    <w:unhideWhenUsed/>
    <w:qFormat/>
    <w:rsid w:val="00D7500E"/>
    <w:pPr>
      <w:spacing w:after="120"/>
      <w:ind w:leftChars="800" w:left="1680"/>
      <w:contextualSpacing/>
    </w:pPr>
    <w:rPr>
      <w:rFonts w:eastAsia="SimSun"/>
    </w:rPr>
  </w:style>
  <w:style w:type="paragraph" w:styleId="ListContinue5">
    <w:name w:val="List Continue 5"/>
    <w:basedOn w:val="Normal"/>
    <w:unhideWhenUsed/>
    <w:qFormat/>
    <w:rsid w:val="00D7500E"/>
    <w:pPr>
      <w:spacing w:after="120"/>
      <w:ind w:leftChars="1000" w:left="2100"/>
      <w:contextualSpacing/>
    </w:pPr>
    <w:rPr>
      <w:rFonts w:eastAsia="SimSun"/>
    </w:rPr>
  </w:style>
  <w:style w:type="paragraph" w:styleId="MacroText">
    <w:name w:val="macro"/>
    <w:link w:val="MacroTextChar"/>
    <w:semiHidden/>
    <w:unhideWhenUsed/>
    <w:qFormat/>
    <w:rsid w:val="00D7500E"/>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D7500E"/>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qFormat/>
    <w:rsid w:val="00D7500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D7500E"/>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D7500E"/>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D7500E"/>
    <w:rPr>
      <w:rFonts w:ascii="Times New Roman" w:hAnsi="Times New Roman"/>
      <w:i/>
      <w:iCs/>
      <w:color w:val="404040" w:themeColor="text1" w:themeTint="BF"/>
      <w:lang w:val="en-GB" w:eastAsia="en-US"/>
    </w:rPr>
  </w:style>
  <w:style w:type="character" w:customStyle="1" w:styleId="1ffb">
    <w:name w:val="引用 字符1"/>
    <w:uiPriority w:val="99"/>
    <w:qFormat/>
    <w:rsid w:val="00D7500E"/>
    <w:rPr>
      <w:rFonts w:ascii="Times New Roman" w:hAnsi="Times New Roman"/>
      <w:i/>
      <w:iCs/>
      <w:color w:val="404040"/>
      <w:lang w:val="en-GB" w:eastAsia="en-US"/>
    </w:rPr>
  </w:style>
  <w:style w:type="paragraph" w:styleId="Salutation">
    <w:name w:val="Salutation"/>
    <w:basedOn w:val="Normal"/>
    <w:next w:val="Normal"/>
    <w:link w:val="SalutationChar"/>
    <w:qFormat/>
    <w:rsid w:val="00D7500E"/>
    <w:rPr>
      <w:rFonts w:ascii="CG Times (WN)" w:hAnsi="CG Times (WN)"/>
      <w:lang w:val="fr-FR" w:eastAsia="fr-FR"/>
    </w:rPr>
  </w:style>
  <w:style w:type="character" w:customStyle="1" w:styleId="SalutationChar1">
    <w:name w:val="Salutation Char1"/>
    <w:basedOn w:val="DefaultParagraphFont"/>
    <w:qFormat/>
    <w:rsid w:val="00D7500E"/>
    <w:rPr>
      <w:rFonts w:ascii="Times New Roman" w:hAnsi="Times New Roman"/>
      <w:lang w:val="en-GB" w:eastAsia="en-US"/>
    </w:rPr>
  </w:style>
  <w:style w:type="character" w:customStyle="1" w:styleId="1ffc">
    <w:name w:val="称呼 字符1"/>
    <w:qFormat/>
    <w:rsid w:val="00D7500E"/>
    <w:rPr>
      <w:rFonts w:ascii="Times New Roman" w:hAnsi="Times New Roman"/>
      <w:lang w:val="en-GB" w:eastAsia="en-US"/>
    </w:rPr>
  </w:style>
  <w:style w:type="paragraph" w:styleId="Signature">
    <w:name w:val="Signature"/>
    <w:basedOn w:val="Normal"/>
    <w:link w:val="SignatureChar"/>
    <w:semiHidden/>
    <w:unhideWhenUsed/>
    <w:qFormat/>
    <w:rsid w:val="00D7500E"/>
    <w:pPr>
      <w:ind w:leftChars="2100" w:left="100"/>
    </w:pPr>
    <w:rPr>
      <w:rFonts w:eastAsia="SimSun"/>
    </w:rPr>
  </w:style>
  <w:style w:type="character" w:customStyle="1" w:styleId="SignatureChar">
    <w:name w:val="Signature Char"/>
    <w:basedOn w:val="DefaultParagraphFont"/>
    <w:link w:val="Signature"/>
    <w:semiHidden/>
    <w:qFormat/>
    <w:rsid w:val="00D7500E"/>
    <w:rPr>
      <w:rFonts w:ascii="Times New Roman" w:eastAsia="SimSun" w:hAnsi="Times New Roman"/>
      <w:lang w:val="en-GB" w:eastAsia="en-US"/>
    </w:rPr>
  </w:style>
  <w:style w:type="numbering" w:customStyle="1" w:styleId="29">
    <w:name w:val="无列表2"/>
    <w:next w:val="NoList"/>
    <w:uiPriority w:val="99"/>
    <w:semiHidden/>
    <w:unhideWhenUsed/>
    <w:rsid w:val="00D7500E"/>
  </w:style>
  <w:style w:type="table" w:customStyle="1" w:styleId="7">
    <w:name w:val="网格型7"/>
    <w:basedOn w:val="TableNormal"/>
    <w:next w:val="TableGrid"/>
    <w:qFormat/>
    <w:rsid w:val="00D750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D7500E"/>
    <w:rPr>
      <w:b/>
      <w:bCs/>
      <w:i/>
      <w:iCs/>
      <w:color w:val="4F81BD"/>
    </w:rPr>
  </w:style>
  <w:style w:type="paragraph" w:customStyle="1" w:styleId="Revision1">
    <w:name w:val="Revision1"/>
    <w:hidden/>
    <w:uiPriority w:val="99"/>
    <w:semiHidden/>
    <w:qFormat/>
    <w:rsid w:val="00D7500E"/>
    <w:rPr>
      <w:rFonts w:ascii="Times New Roman" w:eastAsia="SimSun" w:hAnsi="Times New Roman"/>
      <w:lang w:val="en-GB" w:eastAsia="en-US"/>
    </w:rPr>
  </w:style>
  <w:style w:type="character" w:customStyle="1" w:styleId="EditorsNoteChar1">
    <w:name w:val="Editor's Note Char1"/>
    <w:qFormat/>
    <w:rsid w:val="00D7500E"/>
    <w:rPr>
      <w:rFonts w:eastAsia="Times New Roman"/>
      <w:color w:val="FF0000"/>
      <w:lang w:eastAsia="en-US"/>
    </w:rPr>
  </w:style>
  <w:style w:type="character" w:customStyle="1" w:styleId="TAHChar">
    <w:name w:val="TAH Char"/>
    <w:qFormat/>
    <w:locked/>
    <w:rsid w:val="00D7500E"/>
    <w:rPr>
      <w:rFonts w:ascii="Arial" w:hAnsi="Arial" w:cs="Arial"/>
      <w:b/>
      <w:sz w:val="18"/>
      <w:lang w:val="en-GB"/>
    </w:rPr>
  </w:style>
  <w:style w:type="character" w:customStyle="1" w:styleId="B1Car">
    <w:name w:val="B1+ Car"/>
    <w:link w:val="B1"/>
    <w:uiPriority w:val="99"/>
    <w:qFormat/>
    <w:rsid w:val="00D7500E"/>
    <w:rPr>
      <w:rFonts w:ascii="Times New Roman" w:eastAsia="MS Mincho" w:hAnsi="Times New Roman"/>
      <w:lang w:val="en-GB" w:eastAsia="en-GB"/>
    </w:rPr>
  </w:style>
  <w:style w:type="numbering" w:customStyle="1" w:styleId="3b">
    <w:name w:val="无列表3"/>
    <w:next w:val="NoList"/>
    <w:uiPriority w:val="99"/>
    <w:semiHidden/>
    <w:unhideWhenUsed/>
    <w:rsid w:val="00D7500E"/>
  </w:style>
  <w:style w:type="table" w:customStyle="1" w:styleId="8">
    <w:name w:val="网格型8"/>
    <w:basedOn w:val="TableNormal"/>
    <w:next w:val="TableGrid"/>
    <w:qFormat/>
    <w:rsid w:val="00D7500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D7500E"/>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1">
    <w:name w:val="Table Grid12271"/>
    <w:basedOn w:val="TableNormal"/>
    <w:uiPriority w:val="39"/>
    <w:qFormat/>
    <w:rsid w:val="00D7500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网格型116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00E"/>
    <w:rPr>
      <w:rFonts w:ascii="Times New Roman" w:eastAsia="MS Mincho" w:hAnsi="Times New Roman"/>
      <w:lang w:val="en-GB" w:eastAsia="en-GB"/>
    </w:rPr>
    <w:tblPr>
      <w:tblInd w:w="0" w:type="nil"/>
    </w:tblPr>
  </w:style>
  <w:style w:type="table" w:customStyle="1" w:styleId="Tabellengitternetz1210">
    <w:name w:val="Tabellengitternetz1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1">
    <w:name w:val="Table Grid814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1">
    <w:name w:val="Table Grid12114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1">
    <w:name w:val="Table Grid1314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1">
    <w:name w:val="Table Grid1414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7500E"/>
    <w:rPr>
      <w:rFonts w:ascii="Times New Roman" w:eastAsia="MS Mincho" w:hAnsi="Times New Roman"/>
      <w:lang w:val="en-GB" w:eastAsia="en-GB"/>
    </w:rPr>
    <w:tblPr>
      <w:tblInd w:w="0" w:type="nil"/>
    </w:tblPr>
  </w:style>
  <w:style w:type="table" w:customStyle="1" w:styleId="Tabellengitternetz137">
    <w:name w:val="Tabellengitternetz1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D7500E"/>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D7500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1">
    <w:name w:val="Table Grid1111141"/>
    <w:basedOn w:val="TableNormal"/>
    <w:uiPriority w:val="39"/>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00E"/>
    <w:rPr>
      <w:rFonts w:ascii="Times New Roman" w:eastAsia="MS Mincho" w:hAnsi="Times New Roman"/>
      <w:lang w:val="en-GB" w:eastAsia="en-GB"/>
    </w:rPr>
    <w:tblPr>
      <w:tblInd w:w="0" w:type="nil"/>
    </w:tblPr>
  </w:style>
  <w:style w:type="table" w:customStyle="1" w:styleId="Tabellengitternetz11116">
    <w:name w:val="Tabellengitternetz1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1">
    <w:name w:val="Table Grid5114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1">
    <w:name w:val="Table Grid6114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qFormat/>
    <w:rsid w:val="00D7500E"/>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7500E"/>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1">
    <w:name w:val="Table Grid12361"/>
    <w:basedOn w:val="TableNormal"/>
    <w:uiPriority w:val="39"/>
    <w:qFormat/>
    <w:rsid w:val="00D7500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uiPriority w:val="39"/>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D750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1">
    <w:name w:val="Table Grid211251"/>
    <w:basedOn w:val="TableNormal"/>
    <w:qFormat/>
    <w:rsid w:val="00D750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D75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D7500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qFormat/>
    <w:rsid w:val="00D7500E"/>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00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uiPriority w:val="39"/>
    <w:qFormat/>
    <w:rsid w:val="00D7500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1">
    <w:name w:val="Table Grid3236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1">
    <w:name w:val="网格型323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1">
    <w:name w:val="网格型423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D7500E"/>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1">
    <w:name w:val="Table Grid31125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1">
    <w:name w:val="网格型3112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1">
    <w:name w:val="网格型4112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7500E"/>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00E"/>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D7500E"/>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D750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D7500E"/>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表格格線18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D7500E"/>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表格格線116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D7500E"/>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D7500E"/>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00E"/>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D7500E"/>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75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D750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D75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D75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D75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D75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D75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173873">
      <w:bodyDiv w:val="1"/>
      <w:marLeft w:val="0"/>
      <w:marRight w:val="0"/>
      <w:marTop w:val="0"/>
      <w:marBottom w:val="0"/>
      <w:divBdr>
        <w:top w:val="none" w:sz="0" w:space="0" w:color="auto"/>
        <w:left w:val="none" w:sz="0" w:space="0" w:color="auto"/>
        <w:bottom w:val="none" w:sz="0" w:space="0" w:color="auto"/>
        <w:right w:val="none" w:sz="0" w:space="0" w:color="auto"/>
      </w:divBdr>
    </w:div>
    <w:div w:id="1045250458">
      <w:bodyDiv w:val="1"/>
      <w:marLeft w:val="0"/>
      <w:marRight w:val="0"/>
      <w:marTop w:val="0"/>
      <w:marBottom w:val="0"/>
      <w:divBdr>
        <w:top w:val="none" w:sz="0" w:space="0" w:color="auto"/>
        <w:left w:val="none" w:sz="0" w:space="0" w:color="auto"/>
        <w:bottom w:val="none" w:sz="0" w:space="0" w:color="auto"/>
        <w:right w:val="none" w:sz="0" w:space="0" w:color="auto"/>
      </w:divBdr>
    </w:div>
    <w:div w:id="1570648528">
      <w:bodyDiv w:val="1"/>
      <w:marLeft w:val="0"/>
      <w:marRight w:val="0"/>
      <w:marTop w:val="0"/>
      <w:marBottom w:val="0"/>
      <w:divBdr>
        <w:top w:val="none" w:sz="0" w:space="0" w:color="auto"/>
        <w:left w:val="none" w:sz="0" w:space="0" w:color="auto"/>
        <w:bottom w:val="none" w:sz="0" w:space="0" w:color="auto"/>
        <w:right w:val="none" w:sz="0" w:space="0" w:color="auto"/>
      </w:divBdr>
    </w:div>
    <w:div w:id="200088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3403</Words>
  <Characters>19402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1900-01-01T06:00:00Z</cp:lastPrinted>
  <dcterms:created xsi:type="dcterms:W3CDTF">2025-01-29T21:20:00Z</dcterms:created>
  <dcterms:modified xsi:type="dcterms:W3CDTF">2025-02-05T07:34:00Z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